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B3B29" w14:textId="436FCF42" w:rsidR="00FD385D" w:rsidRDefault="003D7782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Hlk175132252"/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</w:t>
      </w:r>
      <w:r w:rsidR="003F76E3">
        <w:rPr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 w:rsidR="00B71871" w:rsidRPr="00B71871">
        <w:rPr>
          <w:rFonts w:hint="eastAsia"/>
          <w:b/>
          <w:i/>
          <w:sz w:val="28"/>
        </w:rPr>
        <w:t>S</w:t>
      </w:r>
      <w:r w:rsidR="00B71871" w:rsidRPr="00B71871">
        <w:rPr>
          <w:b/>
          <w:i/>
          <w:sz w:val="28"/>
        </w:rPr>
        <w:t>2-</w:t>
      </w:r>
      <w:r w:rsidR="005B50B7">
        <w:rPr>
          <w:b/>
          <w:i/>
          <w:sz w:val="28"/>
        </w:rPr>
        <w:t>250</w:t>
      </w:r>
      <w:r w:rsidR="00E55B2C">
        <w:rPr>
          <w:b/>
          <w:i/>
          <w:sz w:val="28"/>
        </w:rPr>
        <w:t>3807</w:t>
      </w:r>
    </w:p>
    <w:p w14:paraId="452953E2" w14:textId="21614BAF" w:rsidR="00FD385D" w:rsidRDefault="003F76E3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4"/>
        </w:rPr>
        <w:t>Goteborg, Sweden, 07 – 11</w:t>
      </w:r>
      <w:r w:rsidR="00A92B77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April 2025</w:t>
      </w:r>
      <w:r w:rsidR="004D2126" w:rsidRPr="001A5403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6C0EA1">
        <w:rPr>
          <w:rFonts w:eastAsia="宋体" w:cs="Arial"/>
          <w:b/>
          <w:bCs/>
          <w:sz w:val="24"/>
          <w:lang w:val="en-US" w:eastAsia="zh-CN"/>
        </w:rPr>
        <w:t xml:space="preserve">                 </w:t>
      </w:r>
      <w:r w:rsidR="003C56E8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385D" w14:paraId="27BECD3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3E396" w14:textId="77777777" w:rsidR="00FD385D" w:rsidRDefault="003D778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D385D" w14:paraId="090B4A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32A51" w14:textId="77777777" w:rsidR="00FD385D" w:rsidRDefault="003D778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D385D" w14:paraId="09BC8A5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447155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39BFFC61" w14:textId="77777777">
        <w:tc>
          <w:tcPr>
            <w:tcW w:w="142" w:type="dxa"/>
            <w:tcBorders>
              <w:left w:val="single" w:sz="4" w:space="0" w:color="auto"/>
            </w:tcBorders>
          </w:tcPr>
          <w:p w14:paraId="2113275C" w14:textId="77777777" w:rsidR="00FD385D" w:rsidRDefault="00FD385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6D9B768" w14:textId="77777777" w:rsidR="00FD385D" w:rsidRDefault="003D7782" w:rsidP="008740BA">
            <w:pPr>
              <w:pStyle w:val="CRCoverPage"/>
              <w:spacing w:after="0"/>
              <w:ind w:leftChars="300" w:left="60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501</w:t>
            </w:r>
          </w:p>
        </w:tc>
        <w:tc>
          <w:tcPr>
            <w:tcW w:w="709" w:type="dxa"/>
          </w:tcPr>
          <w:p w14:paraId="195DF975" w14:textId="77777777" w:rsidR="00FD385D" w:rsidRDefault="003D778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37CDE7" w14:textId="0ADB7D44" w:rsidR="00FD385D" w:rsidRDefault="00A92B77" w:rsidP="001B72B6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6262</w:t>
            </w:r>
          </w:p>
        </w:tc>
        <w:tc>
          <w:tcPr>
            <w:tcW w:w="709" w:type="dxa"/>
          </w:tcPr>
          <w:p w14:paraId="08E2ECF0" w14:textId="77777777" w:rsidR="00FD385D" w:rsidRDefault="003D778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A87ABF" w14:textId="24835CE4" w:rsidR="00FD385D" w:rsidRDefault="00BC2816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E79B6C5" w14:textId="77777777" w:rsidR="00FD385D" w:rsidRDefault="003D778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65850D" w14:textId="29DB17B3" w:rsidR="00FD385D" w:rsidRDefault="003D7782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 w:rsidR="00BC2816">
              <w:rPr>
                <w:rFonts w:eastAsia="宋体"/>
                <w:b/>
                <w:sz w:val="28"/>
                <w:lang w:val="en-US" w:eastAsia="zh-CN"/>
              </w:rPr>
              <w:t>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BC2816">
              <w:rPr>
                <w:rFonts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AE0344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1BBA583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1E351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3AED572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D816BE" w14:textId="77777777" w:rsidR="00FD385D" w:rsidRDefault="003D778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D385D" w14:paraId="23D9F236" w14:textId="77777777">
        <w:tc>
          <w:tcPr>
            <w:tcW w:w="9641" w:type="dxa"/>
            <w:gridSpan w:val="9"/>
          </w:tcPr>
          <w:p w14:paraId="3E357518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B2DC8F2" w14:textId="77777777" w:rsidR="00FD385D" w:rsidRDefault="00FD38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385D" w14:paraId="7C9C15C1" w14:textId="77777777">
        <w:tc>
          <w:tcPr>
            <w:tcW w:w="2835" w:type="dxa"/>
          </w:tcPr>
          <w:p w14:paraId="2682E91F" w14:textId="77777777" w:rsidR="00FD385D" w:rsidRDefault="003D77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3611D2" w14:textId="77777777" w:rsidR="00FD385D" w:rsidRDefault="003D778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566AAC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4729F7" w14:textId="77777777" w:rsidR="00FD385D" w:rsidRDefault="003D77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21CEA3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B00F7E3" w14:textId="77777777" w:rsidR="00FD385D" w:rsidRDefault="003D77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32B3E7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2C8940" w14:textId="77777777" w:rsidR="00FD385D" w:rsidRDefault="003D778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9A181E" w14:textId="77777777" w:rsidR="00FD385D" w:rsidRDefault="003D7782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0AFB8BAC" w14:textId="77777777" w:rsidR="00FD385D" w:rsidRDefault="00FD38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385D" w14:paraId="371014C0" w14:textId="77777777">
        <w:tc>
          <w:tcPr>
            <w:tcW w:w="9640" w:type="dxa"/>
            <w:gridSpan w:val="11"/>
          </w:tcPr>
          <w:p w14:paraId="6F29F104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2FEA5C9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F8CB9C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A812EA" w14:textId="0CA8AE79" w:rsidR="00FD385D" w:rsidRPr="00EA1F8F" w:rsidRDefault="00EA1F8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EA1F8F">
              <w:rPr>
                <w:rFonts w:eastAsia="宋体" w:hint="eastAsia"/>
                <w:lang w:val="en-US" w:eastAsia="zh-CN"/>
              </w:rPr>
              <w:t>U</w:t>
            </w:r>
            <w:r w:rsidRPr="00EA1F8F">
              <w:rPr>
                <w:rFonts w:eastAsia="宋体"/>
                <w:lang w:val="en-US" w:eastAsia="zh-CN"/>
              </w:rPr>
              <w:t xml:space="preserve">pdate </w:t>
            </w:r>
            <w:r w:rsidR="00B7671F">
              <w:rPr>
                <w:rFonts w:eastAsia="宋体"/>
                <w:lang w:val="en-US" w:eastAsia="zh-CN"/>
              </w:rPr>
              <w:t xml:space="preserve">on </w:t>
            </w:r>
            <w:r w:rsidRPr="00EA1F8F">
              <w:rPr>
                <w:rFonts w:eastAsia="宋体"/>
                <w:lang w:val="en-US" w:eastAsia="zh-CN"/>
              </w:rPr>
              <w:t>the energy consumption information collection</w:t>
            </w:r>
          </w:p>
        </w:tc>
      </w:tr>
      <w:tr w:rsidR="00FD385D" w14:paraId="3F508A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EE2468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77BAD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33228F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D06F4F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4AD036" w14:textId="48335315" w:rsidR="00A54A57" w:rsidRDefault="00A54A57" w:rsidP="00A54A5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vivo</w:t>
            </w:r>
          </w:p>
        </w:tc>
      </w:tr>
      <w:tr w:rsidR="00FD385D" w14:paraId="5FDE70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E3DF1F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38266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SA2</w:t>
            </w:r>
          </w:p>
        </w:tc>
      </w:tr>
      <w:tr w:rsidR="00FD385D" w14:paraId="7ACA2D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928CF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3816A9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12F467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39EAD9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F36011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eastAsia="宋体" w:hint="eastAsia"/>
                <w:lang w:val="en-US" w:eastAsia="zh-CN"/>
              </w:rP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CB97930" w14:textId="77777777" w:rsidR="00FD385D" w:rsidRDefault="00FD385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6B20F1" w14:textId="77777777" w:rsidR="00FD385D" w:rsidRDefault="003D778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BBD28" w14:textId="022A23A2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</w:t>
            </w:r>
            <w:r w:rsidR="008F2DE1">
              <w:rPr>
                <w:rFonts w:eastAsia="宋体"/>
                <w:lang w:val="en-US" w:eastAsia="zh-CN"/>
              </w:rPr>
              <w:t>5</w:t>
            </w:r>
            <w:r>
              <w:rPr>
                <w:rFonts w:eastAsia="宋体" w:hint="eastAsia"/>
                <w:lang w:val="en-US" w:eastAsia="zh-CN"/>
              </w:rPr>
              <w:t>-</w:t>
            </w:r>
            <w:r w:rsidR="008F2DE1">
              <w:rPr>
                <w:rFonts w:eastAsia="宋体"/>
                <w:lang w:val="en-US" w:eastAsia="zh-CN"/>
              </w:rPr>
              <w:t>0</w:t>
            </w:r>
            <w:r w:rsidR="00EA1F8F">
              <w:rPr>
                <w:rFonts w:eastAsia="宋体"/>
                <w:lang w:val="en-US" w:eastAsia="zh-CN"/>
              </w:rPr>
              <w:t>3</w:t>
            </w:r>
            <w:r>
              <w:rPr>
                <w:rFonts w:eastAsia="宋体" w:hint="eastAsia"/>
                <w:lang w:val="en-US" w:eastAsia="zh-CN"/>
              </w:rPr>
              <w:t>-</w:t>
            </w:r>
            <w:r w:rsidR="00EA1F8F">
              <w:rPr>
                <w:rFonts w:eastAsia="宋体"/>
                <w:lang w:val="en-US" w:eastAsia="zh-CN"/>
              </w:rPr>
              <w:t>25</w:t>
            </w:r>
          </w:p>
        </w:tc>
      </w:tr>
      <w:tr w:rsidR="00FD385D" w14:paraId="219F85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429728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ADA0A4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F87583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C11CCC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7AA1D6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05D8DB8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E2BB1A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30D001" w14:textId="39507D6E" w:rsidR="00FD385D" w:rsidRDefault="008F2DE1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A87E12" w14:textId="77777777" w:rsidR="00FD385D" w:rsidRDefault="00FD385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F94BDC" w14:textId="77777777" w:rsidR="00FD385D" w:rsidRDefault="003D778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E01029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>
              <w:rPr>
                <w:rFonts w:eastAsia="宋体"/>
                <w:lang w:val="en-US" w:eastAsia="zh-CN"/>
              </w:rPr>
              <w:t>9</w:t>
            </w:r>
          </w:p>
        </w:tc>
      </w:tr>
      <w:tr w:rsidR="00FD385D" w14:paraId="1AFC1A0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6B5DDA" w14:textId="77777777" w:rsidR="00FD385D" w:rsidRDefault="00FD385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FC65CA" w14:textId="77777777" w:rsidR="00FD385D" w:rsidRDefault="003D778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DD9B7F2" w14:textId="77777777" w:rsidR="00FD385D" w:rsidRDefault="003D778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729647" w14:textId="77777777" w:rsidR="00FD385D" w:rsidRDefault="003D77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D385D" w14:paraId="733CE816" w14:textId="77777777">
        <w:tc>
          <w:tcPr>
            <w:tcW w:w="1843" w:type="dxa"/>
          </w:tcPr>
          <w:p w14:paraId="54805304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FDA8AD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55205D3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A07BC6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E345A1" w14:textId="77777777" w:rsidR="00E12E51" w:rsidRDefault="00274170" w:rsidP="00274170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="微软雅黑" w:cs="Arial"/>
                <w:lang w:eastAsia="zh-CN"/>
              </w:rPr>
            </w:pPr>
            <w:r>
              <w:rPr>
                <w:rFonts w:eastAsia="微软雅黑" w:cs="Arial"/>
                <w:lang w:eastAsia="zh-CN"/>
              </w:rPr>
              <w:t>In clause 5.51.2.2.1, UE level granularity is missing.</w:t>
            </w:r>
          </w:p>
          <w:p w14:paraId="07A151E7" w14:textId="4A715206" w:rsidR="00274170" w:rsidRDefault="00274170" w:rsidP="00274170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="微软雅黑" w:cs="Arial"/>
                <w:lang w:eastAsia="zh-CN"/>
              </w:rPr>
            </w:pPr>
            <w:r>
              <w:rPr>
                <w:rFonts w:eastAsia="微软雅黑" w:cs="Arial" w:hint="eastAsia"/>
                <w:lang w:eastAsia="zh-CN"/>
              </w:rPr>
              <w:t>I</w:t>
            </w:r>
            <w:r>
              <w:rPr>
                <w:rFonts w:eastAsia="微软雅黑" w:cs="Arial"/>
                <w:lang w:eastAsia="zh-CN"/>
              </w:rPr>
              <w:t xml:space="preserve">n clause 5.51.2.2.3, “NF level” </w:t>
            </w:r>
            <w:r w:rsidR="00F04177">
              <w:rPr>
                <w:rFonts w:eastAsia="微软雅黑" w:cs="Arial"/>
                <w:lang w:eastAsia="zh-CN"/>
              </w:rPr>
              <w:t>needs to be aligned with the term</w:t>
            </w:r>
            <w:r>
              <w:rPr>
                <w:rFonts w:eastAsia="微软雅黑" w:cs="Arial"/>
                <w:lang w:eastAsia="zh-CN"/>
              </w:rPr>
              <w:t xml:space="preserve"> “node level” </w:t>
            </w:r>
            <w:r w:rsidR="00F04177">
              <w:rPr>
                <w:rFonts w:eastAsia="微软雅黑" w:cs="Arial"/>
                <w:lang w:eastAsia="zh-CN"/>
              </w:rPr>
              <w:t xml:space="preserve">for </w:t>
            </w:r>
            <w:r w:rsidR="00F04177" w:rsidRPr="00F04177">
              <w:rPr>
                <w:rFonts w:eastAsia="微软雅黑" w:cs="Arial"/>
                <w:lang w:eastAsia="zh-CN"/>
              </w:rPr>
              <w:t>consistency</w:t>
            </w:r>
            <w:r>
              <w:rPr>
                <w:rFonts w:eastAsia="微软雅黑" w:cs="Arial"/>
                <w:lang w:eastAsia="zh-CN"/>
              </w:rPr>
              <w:t>.</w:t>
            </w:r>
          </w:p>
          <w:p w14:paraId="7C835352" w14:textId="33015A6C" w:rsidR="00F04177" w:rsidRPr="00F04177" w:rsidRDefault="00F04177" w:rsidP="000D7347">
            <w:pPr>
              <w:pStyle w:val="CRCoverPage"/>
              <w:spacing w:after="0"/>
              <w:ind w:left="360"/>
              <w:rPr>
                <w:rFonts w:eastAsia="微软雅黑" w:cs="Arial"/>
                <w:lang w:eastAsia="zh-CN"/>
              </w:rPr>
            </w:pPr>
            <w:r w:rsidRPr="00F04177">
              <w:rPr>
                <w:rFonts w:eastAsia="微软雅黑" w:cs="Arial"/>
                <w:lang w:eastAsia="zh-CN"/>
              </w:rPr>
              <w:t xml:space="preserve">When the serving </w:t>
            </w:r>
            <w:proofErr w:type="spellStart"/>
            <w:r w:rsidRPr="00F04177">
              <w:rPr>
                <w:rFonts w:eastAsia="微软雅黑" w:cs="Arial"/>
                <w:lang w:eastAsia="zh-CN"/>
              </w:rPr>
              <w:t>gNB</w:t>
            </w:r>
            <w:proofErr w:type="spellEnd"/>
            <w:r w:rsidRPr="00F04177">
              <w:rPr>
                <w:rFonts w:eastAsia="微软雅黑" w:cs="Arial"/>
                <w:lang w:eastAsia="zh-CN"/>
              </w:rPr>
              <w:t xml:space="preserve"> and/or the (I-)UPF(s) of the UE are changed, the serving </w:t>
            </w:r>
            <w:proofErr w:type="spellStart"/>
            <w:r w:rsidRPr="00F04177">
              <w:rPr>
                <w:rFonts w:eastAsia="微软雅黑" w:cs="Arial"/>
                <w:lang w:eastAsia="zh-CN"/>
              </w:rPr>
              <w:t>gNB</w:t>
            </w:r>
            <w:proofErr w:type="spellEnd"/>
            <w:r w:rsidRPr="00F04177">
              <w:rPr>
                <w:rFonts w:eastAsia="微软雅黑" w:cs="Arial"/>
                <w:lang w:eastAsia="zh-CN"/>
              </w:rPr>
              <w:t xml:space="preserve"> ID and (I-)UPF ID(s) will be updated to the EIF through SMF(s). </w:t>
            </w:r>
            <w:proofErr w:type="spellStart"/>
            <w:r>
              <w:rPr>
                <w:rFonts w:eastAsia="微软雅黑" w:cs="Arial"/>
                <w:lang w:eastAsia="zh-CN"/>
              </w:rPr>
              <w:t>Howerev</w:t>
            </w:r>
            <w:proofErr w:type="spellEnd"/>
            <w:r>
              <w:rPr>
                <w:rFonts w:eastAsia="微软雅黑" w:cs="Arial"/>
                <w:lang w:eastAsia="zh-CN"/>
              </w:rPr>
              <w:t xml:space="preserve">, since this clause is related with the information collection from OAM, it needs to further clarify that </w:t>
            </w:r>
            <w:r w:rsidRPr="00F04177">
              <w:rPr>
                <w:rFonts w:eastAsia="微软雅黑" w:cs="Arial"/>
                <w:lang w:eastAsia="zh-CN"/>
              </w:rPr>
              <w:t xml:space="preserve">the EIF will send the updated serving </w:t>
            </w:r>
            <w:proofErr w:type="spellStart"/>
            <w:r w:rsidRPr="00F04177">
              <w:rPr>
                <w:rFonts w:eastAsia="微软雅黑" w:cs="Arial"/>
                <w:lang w:eastAsia="zh-CN"/>
              </w:rPr>
              <w:t>gNB</w:t>
            </w:r>
            <w:proofErr w:type="spellEnd"/>
            <w:r w:rsidRPr="00F04177">
              <w:rPr>
                <w:rFonts w:eastAsia="微软雅黑" w:cs="Arial"/>
                <w:lang w:eastAsia="zh-CN"/>
              </w:rPr>
              <w:t xml:space="preserve"> ID and (I-)UPF ID(s) to the OAM.</w:t>
            </w:r>
          </w:p>
        </w:tc>
      </w:tr>
      <w:tr w:rsidR="00FD385D" w14:paraId="690394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4B429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A0770A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FD385D" w14:paraId="4EC28B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4F6DA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DC90F5" w14:textId="4D448E32" w:rsidR="00F04177" w:rsidRDefault="00F04177" w:rsidP="00F04177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="微软雅黑" w:cs="Arial"/>
                <w:lang w:eastAsia="zh-CN"/>
              </w:rPr>
            </w:pPr>
            <w:r>
              <w:rPr>
                <w:rFonts w:eastAsia="微软雅黑" w:cs="Arial"/>
                <w:lang w:eastAsia="zh-CN"/>
              </w:rPr>
              <w:t>In clause 5.51.2.2.1, UE level granularity is added.</w:t>
            </w:r>
          </w:p>
          <w:p w14:paraId="79B1CD65" w14:textId="3BB8783E" w:rsidR="00F04177" w:rsidRDefault="00F04177" w:rsidP="00F04177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="微软雅黑" w:cs="Arial"/>
                <w:lang w:eastAsia="zh-CN"/>
              </w:rPr>
            </w:pPr>
            <w:r>
              <w:rPr>
                <w:rFonts w:eastAsia="微软雅黑" w:cs="Arial" w:hint="eastAsia"/>
                <w:lang w:eastAsia="zh-CN"/>
              </w:rPr>
              <w:t>I</w:t>
            </w:r>
            <w:r>
              <w:rPr>
                <w:rFonts w:eastAsia="微软雅黑" w:cs="Arial"/>
                <w:lang w:eastAsia="zh-CN"/>
              </w:rPr>
              <w:t xml:space="preserve">n clause 5.51.2.2.3, </w:t>
            </w:r>
            <w:r w:rsidR="004B7D26">
              <w:rPr>
                <w:rFonts w:eastAsia="微软雅黑" w:cs="Arial"/>
                <w:lang w:eastAsia="zh-CN"/>
              </w:rPr>
              <w:t xml:space="preserve">the term </w:t>
            </w:r>
            <w:r>
              <w:rPr>
                <w:rFonts w:eastAsia="微软雅黑" w:cs="Arial"/>
                <w:lang w:eastAsia="zh-CN"/>
              </w:rPr>
              <w:t xml:space="preserve">“NF level” </w:t>
            </w:r>
            <w:r w:rsidR="004B7D26">
              <w:rPr>
                <w:rFonts w:eastAsia="微软雅黑" w:cs="Arial"/>
                <w:lang w:eastAsia="zh-CN"/>
              </w:rPr>
              <w:t>is changed to</w:t>
            </w:r>
            <w:r>
              <w:rPr>
                <w:rFonts w:eastAsia="微软雅黑" w:cs="Arial"/>
                <w:lang w:eastAsia="zh-CN"/>
              </w:rPr>
              <w:t xml:space="preserve"> “node level” for </w:t>
            </w:r>
            <w:r w:rsidRPr="00F04177">
              <w:rPr>
                <w:rFonts w:eastAsia="微软雅黑" w:cs="Arial"/>
                <w:lang w:eastAsia="zh-CN"/>
              </w:rPr>
              <w:t>consistency</w:t>
            </w:r>
            <w:r>
              <w:rPr>
                <w:rFonts w:eastAsia="微软雅黑" w:cs="Arial"/>
                <w:lang w:eastAsia="zh-CN"/>
              </w:rPr>
              <w:t>.</w:t>
            </w:r>
          </w:p>
          <w:p w14:paraId="3521A1B4" w14:textId="394DF26C" w:rsidR="00F04177" w:rsidRDefault="00F04177" w:rsidP="00F04177">
            <w:pPr>
              <w:pStyle w:val="CRCoverPage"/>
              <w:spacing w:after="0"/>
              <w:ind w:left="360"/>
              <w:rPr>
                <w:rFonts w:eastAsia="微软雅黑" w:cs="Arial"/>
                <w:lang w:eastAsia="zh-CN"/>
              </w:rPr>
            </w:pPr>
            <w:r w:rsidRPr="00F04177">
              <w:rPr>
                <w:rFonts w:eastAsia="微软雅黑" w:cs="Arial"/>
                <w:lang w:eastAsia="zh-CN"/>
              </w:rPr>
              <w:t xml:space="preserve">When the serving </w:t>
            </w:r>
            <w:proofErr w:type="spellStart"/>
            <w:r w:rsidRPr="00F04177">
              <w:rPr>
                <w:rFonts w:eastAsia="微软雅黑" w:cs="Arial"/>
                <w:lang w:eastAsia="zh-CN"/>
              </w:rPr>
              <w:t>gNB</w:t>
            </w:r>
            <w:proofErr w:type="spellEnd"/>
            <w:r w:rsidRPr="00F04177">
              <w:rPr>
                <w:rFonts w:eastAsia="微软雅黑" w:cs="Arial"/>
                <w:lang w:eastAsia="zh-CN"/>
              </w:rPr>
              <w:t xml:space="preserve"> and/or the (I-)UPF(s) of the UE are changed, the serving </w:t>
            </w:r>
            <w:proofErr w:type="spellStart"/>
            <w:r w:rsidRPr="00F04177">
              <w:rPr>
                <w:rFonts w:eastAsia="微软雅黑" w:cs="Arial"/>
                <w:lang w:eastAsia="zh-CN"/>
              </w:rPr>
              <w:t>gNB</w:t>
            </w:r>
            <w:proofErr w:type="spellEnd"/>
            <w:r w:rsidRPr="00F04177">
              <w:rPr>
                <w:rFonts w:eastAsia="微软雅黑" w:cs="Arial"/>
                <w:lang w:eastAsia="zh-CN"/>
              </w:rPr>
              <w:t xml:space="preserve"> ID and (I-)UPF ID(s) will be updated to the EIF through SMF(s). </w:t>
            </w:r>
            <w:r w:rsidR="004B7D26">
              <w:rPr>
                <w:rFonts w:eastAsia="微软雅黑" w:cs="Arial"/>
                <w:lang w:eastAsia="zh-CN"/>
              </w:rPr>
              <w:t>It is further clarified</w:t>
            </w:r>
            <w:r>
              <w:rPr>
                <w:rFonts w:eastAsia="微软雅黑" w:cs="Arial"/>
                <w:lang w:eastAsia="zh-CN"/>
              </w:rPr>
              <w:t xml:space="preserve"> that </w:t>
            </w:r>
            <w:r w:rsidRPr="00F04177">
              <w:rPr>
                <w:rFonts w:eastAsia="微软雅黑" w:cs="Arial"/>
                <w:lang w:eastAsia="zh-CN"/>
              </w:rPr>
              <w:t xml:space="preserve">the EIF will </w:t>
            </w:r>
            <w:r w:rsidR="004B7D26">
              <w:rPr>
                <w:rFonts w:eastAsia="微软雅黑" w:cs="Arial"/>
                <w:lang w:eastAsia="zh-CN"/>
              </w:rPr>
              <w:t xml:space="preserve">then </w:t>
            </w:r>
            <w:r w:rsidRPr="00F04177">
              <w:rPr>
                <w:rFonts w:eastAsia="微软雅黑" w:cs="Arial"/>
                <w:lang w:eastAsia="zh-CN"/>
              </w:rPr>
              <w:t xml:space="preserve">send the updated serving </w:t>
            </w:r>
            <w:proofErr w:type="spellStart"/>
            <w:r w:rsidRPr="00F04177">
              <w:rPr>
                <w:rFonts w:eastAsia="微软雅黑" w:cs="Arial"/>
                <w:lang w:eastAsia="zh-CN"/>
              </w:rPr>
              <w:t>gNB</w:t>
            </w:r>
            <w:proofErr w:type="spellEnd"/>
            <w:r w:rsidRPr="00F04177">
              <w:rPr>
                <w:rFonts w:eastAsia="微软雅黑" w:cs="Arial"/>
                <w:lang w:eastAsia="zh-CN"/>
              </w:rPr>
              <w:t xml:space="preserve"> ID and (I-)UPF ID(s) to the OAM.</w:t>
            </w:r>
          </w:p>
          <w:p w14:paraId="272EF039" w14:textId="0712E715" w:rsidR="004B7D26" w:rsidRDefault="004B7D26" w:rsidP="004B7D26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微软雅黑" w:cs="Arial"/>
                <w:lang w:eastAsia="zh-CN"/>
              </w:rPr>
              <w:t>Other editorial changes.</w:t>
            </w:r>
          </w:p>
        </w:tc>
      </w:tr>
      <w:tr w:rsidR="00FD385D" w14:paraId="472858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240B3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8D677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191F76B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EABFDE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F9F4F" w14:textId="754C603D" w:rsidR="00A370B2" w:rsidRPr="000D7347" w:rsidRDefault="00A370B2" w:rsidP="00A5026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The terms and descriptions are not aligned in the specs.</w:t>
            </w:r>
          </w:p>
        </w:tc>
      </w:tr>
      <w:tr w:rsidR="00FD385D" w14:paraId="235175D0" w14:textId="77777777">
        <w:tc>
          <w:tcPr>
            <w:tcW w:w="2694" w:type="dxa"/>
            <w:gridSpan w:val="2"/>
          </w:tcPr>
          <w:p w14:paraId="6719015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685A2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5DDEF73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217DDD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E63DD6" w14:textId="4E03F9E0" w:rsidR="00FD385D" w:rsidRDefault="00DC5E1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</w:t>
            </w:r>
            <w:r>
              <w:rPr>
                <w:rFonts w:eastAsia="宋体"/>
                <w:lang w:val="en-US" w:eastAsia="zh-CN"/>
              </w:rPr>
              <w:t>.51.</w:t>
            </w:r>
            <w:r w:rsidR="000C2CA6">
              <w:rPr>
                <w:rFonts w:eastAsia="宋体"/>
                <w:lang w:val="en-US" w:eastAsia="zh-CN"/>
              </w:rPr>
              <w:t>2.2.1</w:t>
            </w:r>
            <w:r>
              <w:rPr>
                <w:rFonts w:eastAsia="宋体"/>
                <w:lang w:val="en-US" w:eastAsia="zh-CN"/>
              </w:rPr>
              <w:t>, 5.51.</w:t>
            </w:r>
            <w:r w:rsidR="000C2CA6">
              <w:rPr>
                <w:rFonts w:eastAsia="宋体"/>
                <w:lang w:val="en-US" w:eastAsia="zh-CN"/>
              </w:rPr>
              <w:t>2.2.3</w:t>
            </w:r>
          </w:p>
        </w:tc>
      </w:tr>
      <w:tr w:rsidR="00FD385D" w14:paraId="59913B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E9C7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691B9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0ED9BF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246B2" w14:textId="77777777" w:rsidR="00FD385D" w:rsidRDefault="00FD3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AEFBA0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F7DE41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160EC6" w14:textId="77777777" w:rsidR="00FD385D" w:rsidRDefault="00FD385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418D63" w14:textId="77777777" w:rsidR="00FD385D" w:rsidRDefault="00FD385D">
            <w:pPr>
              <w:pStyle w:val="CRCoverPage"/>
              <w:spacing w:after="0"/>
              <w:ind w:left="99"/>
            </w:pPr>
          </w:p>
        </w:tc>
      </w:tr>
      <w:tr w:rsidR="00FD385D" w14:paraId="7B220E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3E08B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4A0785" w14:textId="77777777" w:rsidR="00FD385D" w:rsidRDefault="00FD385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F36AF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B1A859" w14:textId="77777777" w:rsidR="00FD385D" w:rsidRDefault="003D778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430D4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44C6CE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C9A22" w14:textId="77777777" w:rsidR="00FD385D" w:rsidRDefault="003D778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200AB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04C54" w14:textId="77777777" w:rsidR="00FD385D" w:rsidRDefault="003D778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BDD12CC" w14:textId="77777777" w:rsidR="00FD385D" w:rsidRDefault="003D778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271113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1F7F69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1ABF6" w14:textId="77777777" w:rsidR="00FD385D" w:rsidRDefault="003D778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EB4A4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4BADD" w14:textId="77777777" w:rsidR="00FD385D" w:rsidRDefault="003D778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718E78" w14:textId="77777777" w:rsidR="00FD385D" w:rsidRDefault="003D778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738343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40F434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D6341" w14:textId="77777777" w:rsidR="00FD385D" w:rsidRDefault="00FD385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A5AD3F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5F6716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9ACAD4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41ADC" w14:textId="77777777" w:rsidR="00FD385D" w:rsidRDefault="00FD385D">
            <w:pPr>
              <w:pStyle w:val="CRCoverPage"/>
              <w:spacing w:after="0"/>
              <w:ind w:left="100"/>
            </w:pPr>
          </w:p>
        </w:tc>
      </w:tr>
      <w:tr w:rsidR="00FD385D" w14:paraId="15CDABF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D72FA1" w14:textId="77777777" w:rsidR="00FD385D" w:rsidRDefault="00FD3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A4AE205" w14:textId="77777777" w:rsidR="00FD385D" w:rsidRDefault="00FD385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D385D" w14:paraId="1750B90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49F307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D090B" w14:textId="58C7A01A" w:rsidR="00FD385D" w:rsidRDefault="00FD385D">
            <w:pPr>
              <w:pStyle w:val="CRCoverPage"/>
              <w:spacing w:after="0"/>
              <w:ind w:left="100"/>
            </w:pPr>
          </w:p>
        </w:tc>
      </w:tr>
    </w:tbl>
    <w:p w14:paraId="0ED5EBDA" w14:textId="77777777" w:rsidR="00FD385D" w:rsidRDefault="00FD385D">
      <w:pPr>
        <w:pStyle w:val="CRCoverPage"/>
        <w:spacing w:after="0"/>
        <w:rPr>
          <w:sz w:val="8"/>
          <w:szCs w:val="8"/>
        </w:rPr>
      </w:pPr>
    </w:p>
    <w:p w14:paraId="3FC5BC2C" w14:textId="77777777" w:rsidR="00FD385D" w:rsidRDefault="00FD385D">
      <w:pPr>
        <w:sectPr w:rsidR="00FD385D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558A856" w14:textId="2670AA38" w:rsidR="00927735" w:rsidRDefault="00927735" w:rsidP="009277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B1D966B" w14:textId="77777777" w:rsidR="00C645F6" w:rsidRPr="003964A6" w:rsidRDefault="00C645F6" w:rsidP="00C645F6">
      <w:pPr>
        <w:pStyle w:val="5"/>
      </w:pPr>
      <w:bookmarkStart w:id="2" w:name="_Toc193778202"/>
      <w:bookmarkStart w:id="3" w:name="_Toc193778204"/>
      <w:bookmarkStart w:id="4" w:name="_Toc185601377"/>
      <w:bookmarkStart w:id="5" w:name="_Hlk193361234"/>
      <w:r w:rsidRPr="003964A6">
        <w:t>5.51.2.2.1</w:t>
      </w:r>
      <w:r w:rsidRPr="003964A6">
        <w:tab/>
        <w:t>General</w:t>
      </w:r>
      <w:bookmarkEnd w:id="2"/>
    </w:p>
    <w:p w14:paraId="59203BB2" w14:textId="728E2168" w:rsidR="00C645F6" w:rsidRPr="003964A6" w:rsidRDefault="00C645F6" w:rsidP="00C645F6">
      <w:r w:rsidRPr="003964A6">
        <w:t>The Energy Information Function (EIF) collects the UE related Energy Consumption information include Node-level energy consumption information, Node-level data volume from OAM and data volume of the required granularities (</w:t>
      </w:r>
      <w:proofErr w:type="gramStart"/>
      <w:r w:rsidRPr="003964A6">
        <w:t>i.e.</w:t>
      </w:r>
      <w:proofErr w:type="gramEnd"/>
      <w:r w:rsidRPr="003964A6">
        <w:t xml:space="preserve"> </w:t>
      </w:r>
      <w:ins w:id="6" w:author="vivo user 3" w:date="2025-03-26T16:25:00Z">
        <w:r w:rsidR="00AF1882">
          <w:t xml:space="preserve">UE, </w:t>
        </w:r>
      </w:ins>
      <w:r w:rsidRPr="003964A6">
        <w:t>S-NSSAI, PDU Session and/or Service Data Flow) from UPF (via SMF).</w:t>
      </w:r>
    </w:p>
    <w:p w14:paraId="449EF7AD" w14:textId="59B32C20" w:rsidR="00C645F6" w:rsidRPr="003964A6" w:rsidRDefault="00C645F6" w:rsidP="00C645F6">
      <w:r w:rsidRPr="00882191">
        <w:rPr>
          <w:highlight w:val="yellow"/>
        </w:rPr>
        <w:t>Node</w:t>
      </w:r>
      <w:ins w:id="7" w:author="vivo user 3" w:date="2025-03-26T16:23:00Z">
        <w:r w:rsidRPr="00882191">
          <w:rPr>
            <w:highlight w:val="yellow"/>
          </w:rPr>
          <w:t>-</w:t>
        </w:r>
      </w:ins>
      <w:del w:id="8" w:author="vivo user 3" w:date="2025-03-26T16:23:00Z">
        <w:r w:rsidRPr="00882191" w:rsidDel="00C645F6">
          <w:rPr>
            <w:highlight w:val="yellow"/>
          </w:rPr>
          <w:delText xml:space="preserve"> </w:delText>
        </w:r>
      </w:del>
      <w:r w:rsidRPr="00882191">
        <w:rPr>
          <w:highlight w:val="yellow"/>
        </w:rPr>
        <w:t>level</w:t>
      </w:r>
      <w:r w:rsidRPr="003964A6">
        <w:t xml:space="preserve"> energy consumption is collected PLMN-wide at a configurable starting time with interval T such that the Energy Consumption information reported to the EIF is time-aligned.</w:t>
      </w:r>
    </w:p>
    <w:p w14:paraId="219083C9" w14:textId="77777777" w:rsidR="00C645F6" w:rsidRPr="003964A6" w:rsidRDefault="00C645F6" w:rsidP="00C645F6">
      <w:pPr>
        <w:pStyle w:val="NO"/>
      </w:pPr>
      <w:r w:rsidRPr="003964A6">
        <w:t>NOTE:</w:t>
      </w:r>
      <w:r w:rsidRPr="003964A6">
        <w:tab/>
        <w:t>If the reported Energy Consumption information is not time-aligned, it cannot be aggregated.</w:t>
      </w:r>
    </w:p>
    <w:p w14:paraId="27E3413D" w14:textId="4F3448B3" w:rsidR="00C645F6" w:rsidRDefault="00C645F6" w:rsidP="00C645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8F6099D" w14:textId="4D9B5321" w:rsidR="00943F27" w:rsidRPr="003964A6" w:rsidRDefault="00943F27" w:rsidP="00943F27">
      <w:pPr>
        <w:pStyle w:val="5"/>
      </w:pPr>
      <w:r w:rsidRPr="003964A6">
        <w:t>5.51.2.2.3</w:t>
      </w:r>
      <w:r w:rsidRPr="003964A6">
        <w:tab/>
        <w:t>Energy Consumption information collection from OAM</w:t>
      </w:r>
      <w:bookmarkEnd w:id="3"/>
    </w:p>
    <w:p w14:paraId="51DBA1C1" w14:textId="35055771" w:rsidR="00943F27" w:rsidRPr="003964A6" w:rsidRDefault="00943F27" w:rsidP="00943F27">
      <w:r w:rsidRPr="003964A6">
        <w:t xml:space="preserve">Table 5.51.2.2.3-1 provides the list of information received from OAM. EIF requests the energy consumption and data volume information per </w:t>
      </w:r>
      <w:del w:id="9" w:author="vivo user 3" w:date="2025-03-26T16:20:00Z">
        <w:r w:rsidRPr="00AF1882" w:rsidDel="00C645F6">
          <w:rPr>
            <w:highlight w:val="yellow"/>
            <w:rPrChange w:id="10" w:author="vivo user 3" w:date="2025-03-26T16:25:00Z">
              <w:rPr/>
            </w:rPrChange>
          </w:rPr>
          <w:delText xml:space="preserve">NF </w:delText>
        </w:r>
      </w:del>
      <w:ins w:id="11" w:author="vivo user 3" w:date="2025-03-26T16:20:00Z">
        <w:r w:rsidR="00C645F6" w:rsidRPr="00AF1882">
          <w:rPr>
            <w:highlight w:val="yellow"/>
            <w:rPrChange w:id="12" w:author="vivo user 3" w:date="2025-03-26T16:25:00Z">
              <w:rPr/>
            </w:rPrChange>
          </w:rPr>
          <w:t>node</w:t>
        </w:r>
      </w:ins>
      <w:ins w:id="13" w:author="vivo user 3" w:date="2025-03-26T16:24:00Z">
        <w:r w:rsidR="00C645F6">
          <w:t xml:space="preserve"> </w:t>
        </w:r>
      </w:ins>
      <w:r w:rsidRPr="003964A6">
        <w:t xml:space="preserve">level from OAM by providing the serving </w:t>
      </w:r>
      <w:proofErr w:type="spellStart"/>
      <w:r w:rsidRPr="003964A6">
        <w:t>gNB</w:t>
      </w:r>
      <w:proofErr w:type="spellEnd"/>
      <w:r w:rsidRPr="003964A6">
        <w:t xml:space="preserve"> ID(s) and (I-)UPF ID(s) received from SMFs.</w:t>
      </w:r>
    </w:p>
    <w:p w14:paraId="71D93B28" w14:textId="77777777" w:rsidR="00943F27" w:rsidRPr="003964A6" w:rsidRDefault="00943F27" w:rsidP="00943F27">
      <w:r w:rsidRPr="003964A6">
        <w:t>The node-level reporting interval from the OAM is the PLMN wide configurable starting time and interval T which is the same as data volume reporting interval from SMFs.</w:t>
      </w:r>
    </w:p>
    <w:p w14:paraId="35BF69C3" w14:textId="0893F3A4" w:rsidR="00943F27" w:rsidRPr="003964A6" w:rsidRDefault="00943F27" w:rsidP="00943F27">
      <w:pPr>
        <w:pStyle w:val="TH"/>
      </w:pPr>
      <w:bookmarkStart w:id="14" w:name="_CRTable5_51_2_2_212"/>
      <w:r w:rsidRPr="003964A6">
        <w:t xml:space="preserve">Table </w:t>
      </w:r>
      <w:bookmarkEnd w:id="14"/>
      <w:r w:rsidRPr="003964A6">
        <w:t>5.51.2.2.</w:t>
      </w:r>
      <w:del w:id="15" w:author="vivo user 3" w:date="2025-03-26T14:18:00Z">
        <w:r w:rsidRPr="003964A6" w:rsidDel="00943F27">
          <w:delText>2</w:delText>
        </w:r>
      </w:del>
      <w:ins w:id="16" w:author="vivo user 3" w:date="2025-03-26T14:18:00Z">
        <w:r>
          <w:t>3</w:t>
        </w:r>
      </w:ins>
      <w:r w:rsidRPr="003964A6">
        <w:t>-1: Information from OAM for user-plane energy consumption calculation</w:t>
      </w:r>
    </w:p>
    <w:tbl>
      <w:tblPr>
        <w:tblStyle w:val="af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943F27" w:rsidRPr="003964A6" w14:paraId="6059794E" w14:textId="77777777" w:rsidTr="00B300A9">
        <w:trPr>
          <w:cantSplit/>
          <w:jc w:val="center"/>
        </w:trPr>
        <w:tc>
          <w:tcPr>
            <w:tcW w:w="2694" w:type="dxa"/>
          </w:tcPr>
          <w:p w14:paraId="0B493DFA" w14:textId="77777777" w:rsidR="00943F27" w:rsidRPr="003964A6" w:rsidRDefault="00943F27" w:rsidP="00B300A9">
            <w:pPr>
              <w:pStyle w:val="TAH"/>
            </w:pPr>
            <w:r w:rsidRPr="003964A6">
              <w:t>Information</w:t>
            </w:r>
          </w:p>
        </w:tc>
        <w:tc>
          <w:tcPr>
            <w:tcW w:w="5808" w:type="dxa"/>
          </w:tcPr>
          <w:p w14:paraId="13DB5506" w14:textId="77777777" w:rsidR="00943F27" w:rsidRPr="003964A6" w:rsidRDefault="00943F27" w:rsidP="00B300A9">
            <w:pPr>
              <w:pStyle w:val="TAH"/>
            </w:pPr>
            <w:r w:rsidRPr="003964A6">
              <w:t>Description</w:t>
            </w:r>
          </w:p>
        </w:tc>
      </w:tr>
      <w:tr w:rsidR="00943F27" w:rsidRPr="003964A6" w14:paraId="5CDA3D3B" w14:textId="77777777" w:rsidTr="00B300A9">
        <w:trPr>
          <w:cantSplit/>
          <w:jc w:val="center"/>
        </w:trPr>
        <w:tc>
          <w:tcPr>
            <w:tcW w:w="2694" w:type="dxa"/>
          </w:tcPr>
          <w:p w14:paraId="638F9307" w14:textId="77777777" w:rsidR="00943F27" w:rsidRPr="003964A6" w:rsidRDefault="00943F27" w:rsidP="00B300A9">
            <w:pPr>
              <w:pStyle w:val="TAL"/>
            </w:pPr>
            <w:proofErr w:type="spellStart"/>
            <w:r w:rsidRPr="003964A6">
              <w:t>gNB</w:t>
            </w:r>
            <w:proofErr w:type="spellEnd"/>
            <w:r w:rsidRPr="003964A6">
              <w:t xml:space="preserve"> energy consumption</w:t>
            </w:r>
          </w:p>
        </w:tc>
        <w:tc>
          <w:tcPr>
            <w:tcW w:w="5808" w:type="dxa"/>
          </w:tcPr>
          <w:p w14:paraId="160870C0" w14:textId="77777777" w:rsidR="00943F27" w:rsidRPr="003964A6" w:rsidRDefault="00943F27" w:rsidP="00B300A9">
            <w:pPr>
              <w:pStyle w:val="TAL"/>
            </w:pPr>
            <w:r w:rsidRPr="003964A6">
              <w:t xml:space="preserve">The Energy consumed by a </w:t>
            </w:r>
            <w:proofErr w:type="spellStart"/>
            <w:r w:rsidRPr="003964A6">
              <w:t>gNB</w:t>
            </w:r>
            <w:proofErr w:type="spellEnd"/>
            <w:r w:rsidRPr="003964A6">
              <w:t xml:space="preserve"> over the configured time interval T based on clause 6.7.3.4.2 of TS 28.554 [209].</w:t>
            </w:r>
          </w:p>
        </w:tc>
      </w:tr>
      <w:tr w:rsidR="00943F27" w:rsidRPr="003964A6" w14:paraId="3A0AFFDF" w14:textId="77777777" w:rsidTr="00B300A9">
        <w:trPr>
          <w:cantSplit/>
          <w:jc w:val="center"/>
        </w:trPr>
        <w:tc>
          <w:tcPr>
            <w:tcW w:w="2694" w:type="dxa"/>
          </w:tcPr>
          <w:p w14:paraId="3B6BE536" w14:textId="77777777" w:rsidR="00943F27" w:rsidRPr="003964A6" w:rsidRDefault="00943F27" w:rsidP="00B300A9">
            <w:pPr>
              <w:pStyle w:val="TAL"/>
            </w:pPr>
            <w:proofErr w:type="spellStart"/>
            <w:r w:rsidRPr="003964A6">
              <w:t>gNB</w:t>
            </w:r>
            <w:proofErr w:type="spellEnd"/>
            <w:r w:rsidRPr="003964A6">
              <w:t xml:space="preserve"> data volume</w:t>
            </w:r>
          </w:p>
        </w:tc>
        <w:tc>
          <w:tcPr>
            <w:tcW w:w="5808" w:type="dxa"/>
          </w:tcPr>
          <w:p w14:paraId="35452E39" w14:textId="77777777" w:rsidR="00943F27" w:rsidRPr="003964A6" w:rsidRDefault="00943F27" w:rsidP="00B300A9">
            <w:pPr>
              <w:pStyle w:val="TAL"/>
            </w:pPr>
            <w:r w:rsidRPr="003964A6">
              <w:t xml:space="preserve">The UL/DL data volume handled by a </w:t>
            </w:r>
            <w:proofErr w:type="spellStart"/>
            <w:r w:rsidRPr="003964A6">
              <w:t>gNB</w:t>
            </w:r>
            <w:proofErr w:type="spellEnd"/>
            <w:r w:rsidRPr="003964A6">
              <w:t xml:space="preserve"> over the configured time interval T based on clause 6.7.1.1 of TS 28.554 [209].</w:t>
            </w:r>
          </w:p>
        </w:tc>
      </w:tr>
      <w:tr w:rsidR="00943F27" w:rsidRPr="003964A6" w14:paraId="00669827" w14:textId="77777777" w:rsidTr="00B300A9">
        <w:trPr>
          <w:cantSplit/>
          <w:jc w:val="center"/>
        </w:trPr>
        <w:tc>
          <w:tcPr>
            <w:tcW w:w="2694" w:type="dxa"/>
          </w:tcPr>
          <w:p w14:paraId="5306EC92" w14:textId="77777777" w:rsidR="00943F27" w:rsidRPr="003964A6" w:rsidRDefault="00943F27" w:rsidP="00B300A9">
            <w:pPr>
              <w:pStyle w:val="TAL"/>
            </w:pPr>
            <w:r w:rsidRPr="003964A6">
              <w:t>UPF energy consumption</w:t>
            </w:r>
          </w:p>
        </w:tc>
        <w:tc>
          <w:tcPr>
            <w:tcW w:w="5808" w:type="dxa"/>
          </w:tcPr>
          <w:p w14:paraId="4BAE7FB8" w14:textId="77777777" w:rsidR="00943F27" w:rsidRPr="003964A6" w:rsidRDefault="00943F27" w:rsidP="00B300A9">
            <w:pPr>
              <w:pStyle w:val="TAL"/>
            </w:pPr>
            <w:r w:rsidRPr="003964A6">
              <w:t>The Energy consumed by a UPF over the configure time interval T based on clause 6.7.3.1 of TS 28.554 [209].</w:t>
            </w:r>
          </w:p>
        </w:tc>
      </w:tr>
      <w:tr w:rsidR="00943F27" w:rsidRPr="003964A6" w14:paraId="0E5B3752" w14:textId="77777777" w:rsidTr="00B300A9">
        <w:trPr>
          <w:cantSplit/>
          <w:jc w:val="center"/>
        </w:trPr>
        <w:tc>
          <w:tcPr>
            <w:tcW w:w="2694" w:type="dxa"/>
          </w:tcPr>
          <w:p w14:paraId="7AE7CFA1" w14:textId="77777777" w:rsidR="00943F27" w:rsidRPr="003964A6" w:rsidRDefault="00943F27" w:rsidP="00B300A9">
            <w:pPr>
              <w:pStyle w:val="TAL"/>
            </w:pPr>
            <w:r w:rsidRPr="003964A6">
              <w:t>UPF data volume</w:t>
            </w:r>
          </w:p>
        </w:tc>
        <w:tc>
          <w:tcPr>
            <w:tcW w:w="5808" w:type="dxa"/>
          </w:tcPr>
          <w:p w14:paraId="2A154DED" w14:textId="77777777" w:rsidR="00943F27" w:rsidRPr="003964A6" w:rsidRDefault="00943F27" w:rsidP="00B300A9">
            <w:pPr>
              <w:pStyle w:val="TAL"/>
            </w:pPr>
            <w:r w:rsidRPr="003964A6">
              <w:t>Data volume consumed at a UPF.</w:t>
            </w:r>
          </w:p>
        </w:tc>
      </w:tr>
    </w:tbl>
    <w:p w14:paraId="5C65FD6F" w14:textId="77777777" w:rsidR="00943F27" w:rsidRPr="003964A6" w:rsidRDefault="00943F27" w:rsidP="00943F27"/>
    <w:p w14:paraId="4FB87173" w14:textId="47733531" w:rsidR="00943F27" w:rsidRPr="003964A6" w:rsidRDefault="00943F27" w:rsidP="00943F27">
      <w:r w:rsidRPr="003964A6">
        <w:t xml:space="preserve">When the serving </w:t>
      </w:r>
      <w:proofErr w:type="spellStart"/>
      <w:r w:rsidRPr="003964A6">
        <w:t>gNB</w:t>
      </w:r>
      <w:proofErr w:type="spellEnd"/>
      <w:r w:rsidRPr="003964A6">
        <w:t xml:space="preserve"> and/or the (I-)UPF(s) of the UE are changed, the serving </w:t>
      </w:r>
      <w:proofErr w:type="spellStart"/>
      <w:r w:rsidRPr="003964A6">
        <w:t>gNB</w:t>
      </w:r>
      <w:proofErr w:type="spellEnd"/>
      <w:r w:rsidRPr="003964A6">
        <w:t xml:space="preserve"> ID and </w:t>
      </w:r>
      <w:ins w:id="17" w:author="vivo user 3" w:date="2025-03-26T14:29:00Z">
        <w:r w:rsidR="00A665C8">
          <w:t>(I-)</w:t>
        </w:r>
      </w:ins>
      <w:r w:rsidRPr="003964A6">
        <w:t>UPF ID</w:t>
      </w:r>
      <w:ins w:id="18" w:author="vivo user 3" w:date="2025-03-26T14:29:00Z">
        <w:r w:rsidR="00A665C8">
          <w:t>(s)</w:t>
        </w:r>
      </w:ins>
      <w:r w:rsidRPr="003964A6">
        <w:t xml:space="preserve"> will be updated to the EIF through SMF(s).</w:t>
      </w:r>
      <w:ins w:id="19" w:author="vivo user 3" w:date="2025-03-26T14:28:00Z">
        <w:r w:rsidR="00A665C8">
          <w:t xml:space="preserve"> And then, the EIF will send the </w:t>
        </w:r>
      </w:ins>
      <w:ins w:id="20" w:author="vivo user 3" w:date="2025-03-26T14:29:00Z">
        <w:r w:rsidR="00A665C8">
          <w:t xml:space="preserve">updated serving </w:t>
        </w:r>
        <w:proofErr w:type="spellStart"/>
        <w:r w:rsidR="00A665C8" w:rsidRPr="003964A6">
          <w:t>gNB</w:t>
        </w:r>
        <w:proofErr w:type="spellEnd"/>
        <w:r w:rsidR="00A665C8" w:rsidRPr="003964A6">
          <w:t xml:space="preserve"> ID and </w:t>
        </w:r>
        <w:r w:rsidR="00A665C8">
          <w:t>(I-)</w:t>
        </w:r>
        <w:r w:rsidR="00A665C8" w:rsidRPr="003964A6">
          <w:t>UPF ID</w:t>
        </w:r>
        <w:r w:rsidR="00A665C8">
          <w:t>(s) to the OAM.</w:t>
        </w:r>
      </w:ins>
    </w:p>
    <w:p w14:paraId="71E538B8" w14:textId="77777777" w:rsidR="00943F27" w:rsidRPr="003964A6" w:rsidRDefault="00943F27" w:rsidP="00943F27">
      <w:pPr>
        <w:pStyle w:val="NO"/>
      </w:pPr>
      <w:r w:rsidRPr="003964A6">
        <w:t>NOTE 1:</w:t>
      </w:r>
      <w:r w:rsidRPr="003964A6">
        <w:tab/>
        <w:t>The Node-level Energy Consumption information received from OAM could be used by EIF for all the UEs serving by the NF Node.</w:t>
      </w:r>
    </w:p>
    <w:p w14:paraId="01BDD2EC" w14:textId="77777777" w:rsidR="00943F27" w:rsidRPr="003964A6" w:rsidRDefault="00943F27" w:rsidP="00943F27">
      <w:pPr>
        <w:pStyle w:val="NO"/>
      </w:pPr>
      <w:r w:rsidRPr="003964A6">
        <w:t>NOTE 2:</w:t>
      </w:r>
      <w:r w:rsidRPr="003964A6">
        <w:tab/>
        <w:t>In this Release, only the energy related information of user plane communication is supported and that of control plane signalling is not supported.</w:t>
      </w:r>
    </w:p>
    <w:p w14:paraId="0778F086" w14:textId="378BFFC5" w:rsidR="00943F27" w:rsidRPr="003964A6" w:rsidRDefault="00943F27" w:rsidP="000D7347">
      <w:r w:rsidRPr="003964A6">
        <w:t>The EIF acts as the enforcement point for user consent for collection and processing of energy-related information depending on local regulations. For support of user consent (for collection and processing of energy-related information), the EIF communicates with the UDM as specified in Annex V of TS 33.501 [29].</w:t>
      </w:r>
    </w:p>
    <w:bookmarkEnd w:id="0"/>
    <w:bookmarkEnd w:id="4"/>
    <w:bookmarkEnd w:id="5"/>
    <w:p w14:paraId="5792D9CD" w14:textId="1A980F76" w:rsidR="001B328C" w:rsidRDefault="001B328C" w:rsidP="001B3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7A0A3E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A0A3E">
        <w:rPr>
          <w:rFonts w:ascii="Arial" w:hAnsi="Arial" w:cs="Arial"/>
          <w:color w:val="FF0000"/>
          <w:sz w:val="28"/>
          <w:szCs w:val="28"/>
          <w:lang w:val="en-US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 </w:t>
      </w:r>
    </w:p>
    <w:p w14:paraId="6F14BD9B" w14:textId="77777777" w:rsidR="00FD385D" w:rsidRDefault="00FD385D">
      <w:bookmarkStart w:id="21" w:name="_CRS_1"/>
      <w:bookmarkStart w:id="22" w:name="_CRS_2"/>
      <w:bookmarkEnd w:id="21"/>
      <w:bookmarkEnd w:id="22"/>
    </w:p>
    <w:sectPr w:rsidR="00FD385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F2AA8" w14:textId="77777777" w:rsidR="0064204F" w:rsidRDefault="0064204F">
      <w:pPr>
        <w:spacing w:after="0"/>
      </w:pPr>
      <w:r>
        <w:separator/>
      </w:r>
    </w:p>
  </w:endnote>
  <w:endnote w:type="continuationSeparator" w:id="0">
    <w:p w14:paraId="14AD8F1B" w14:textId="77777777" w:rsidR="0064204F" w:rsidRDefault="006420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331B8" w14:textId="77777777" w:rsidR="0064204F" w:rsidRDefault="0064204F">
      <w:pPr>
        <w:spacing w:after="0"/>
      </w:pPr>
      <w:r>
        <w:separator/>
      </w:r>
    </w:p>
  </w:footnote>
  <w:footnote w:type="continuationSeparator" w:id="0">
    <w:p w14:paraId="64C25AA0" w14:textId="77777777" w:rsidR="0064204F" w:rsidRDefault="006420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ADE16" w14:textId="77777777" w:rsidR="00C95466" w:rsidRDefault="00C9546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71DCB" w14:textId="77777777" w:rsidR="00C95466" w:rsidRDefault="00C95466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DEE34" w14:textId="77777777" w:rsidR="00C95466" w:rsidRDefault="00C95466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648EB" w14:textId="77777777" w:rsidR="00C95466" w:rsidRDefault="00C9546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53F36"/>
    <w:multiLevelType w:val="hybridMultilevel"/>
    <w:tmpl w:val="5ED8D7B4"/>
    <w:lvl w:ilvl="0" w:tplc="00982D90">
      <w:start w:val="1"/>
      <w:numFmt w:val="decimal"/>
      <w:lvlText w:val="%1."/>
      <w:lvlJc w:val="left"/>
      <w:pPr>
        <w:ind w:left="360" w:hanging="360"/>
      </w:pPr>
      <w:rPr>
        <w:rFonts w:eastAsia="微软雅黑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8E1E29"/>
    <w:multiLevelType w:val="hybridMultilevel"/>
    <w:tmpl w:val="3B32765A"/>
    <w:lvl w:ilvl="0" w:tplc="D758E0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4404B81"/>
    <w:multiLevelType w:val="hybridMultilevel"/>
    <w:tmpl w:val="E1ECC2F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9E47B8A"/>
    <w:multiLevelType w:val="hybridMultilevel"/>
    <w:tmpl w:val="E1ECC2F4"/>
    <w:lvl w:ilvl="0" w:tplc="825686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D296948"/>
    <w:multiLevelType w:val="multilevel"/>
    <w:tmpl w:val="4D296948"/>
    <w:lvl w:ilvl="0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>
      <w:start w:val="20"/>
      <w:numFmt w:val="bullet"/>
      <w:lvlText w:val="-"/>
      <w:lvlJc w:val="left"/>
      <w:pPr>
        <w:ind w:left="1364" w:hanging="36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D357391"/>
    <w:multiLevelType w:val="multilevel"/>
    <w:tmpl w:val="5D357391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6" w15:restartNumberingAfterBreak="0">
    <w:nsid w:val="62E23120"/>
    <w:multiLevelType w:val="hybridMultilevel"/>
    <w:tmpl w:val="6C8462A0"/>
    <w:lvl w:ilvl="0" w:tplc="5D90F2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6FC778E6"/>
    <w:multiLevelType w:val="hybridMultilevel"/>
    <w:tmpl w:val="0A0AA23A"/>
    <w:lvl w:ilvl="0" w:tplc="05FCE7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70914119"/>
    <w:multiLevelType w:val="hybridMultilevel"/>
    <w:tmpl w:val="B0B6DF5E"/>
    <w:lvl w:ilvl="0" w:tplc="8A36D4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71883167"/>
    <w:multiLevelType w:val="hybridMultilevel"/>
    <w:tmpl w:val="1DACBF40"/>
    <w:lvl w:ilvl="0" w:tplc="825686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BC329E3"/>
    <w:multiLevelType w:val="multilevel"/>
    <w:tmpl w:val="7BC329E3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1"/>
  </w:num>
  <w:num w:numId="5">
    <w:abstractNumId w:val="0"/>
  </w:num>
  <w:num w:numId="6">
    <w:abstractNumId w:val="6"/>
  </w:num>
  <w:num w:numId="7">
    <w:abstractNumId w:val="8"/>
  </w:num>
  <w:num w:numId="8">
    <w:abstractNumId w:val="7"/>
  </w:num>
  <w:num w:numId="9">
    <w:abstractNumId w:val="3"/>
  </w:num>
  <w:num w:numId="10">
    <w:abstractNumId w:val="2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user 3">
    <w15:presenceInfo w15:providerId="None" w15:userId="vivo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83FFB3ED"/>
    <w:rsid w:val="9AF5F75F"/>
    <w:rsid w:val="9F739411"/>
    <w:rsid w:val="9F7EB2E2"/>
    <w:rsid w:val="A57BCEAE"/>
    <w:rsid w:val="B4ABBE40"/>
    <w:rsid w:val="B57B0E0A"/>
    <w:rsid w:val="BB3FB9B3"/>
    <w:rsid w:val="BB7B1AC2"/>
    <w:rsid w:val="BBBFDF58"/>
    <w:rsid w:val="BC33FC6D"/>
    <w:rsid w:val="BCDF4EE4"/>
    <w:rsid w:val="BCF6A17F"/>
    <w:rsid w:val="BEFF2109"/>
    <w:rsid w:val="BF9D84B7"/>
    <w:rsid w:val="BFD7CE8D"/>
    <w:rsid w:val="BFFFFA76"/>
    <w:rsid w:val="C5EFA781"/>
    <w:rsid w:val="C5F58B99"/>
    <w:rsid w:val="CBBC903A"/>
    <w:rsid w:val="CDBC3907"/>
    <w:rsid w:val="CED3C768"/>
    <w:rsid w:val="D7FD574F"/>
    <w:rsid w:val="D7FF1E79"/>
    <w:rsid w:val="DA744601"/>
    <w:rsid w:val="DBDFF8CA"/>
    <w:rsid w:val="DCFE061C"/>
    <w:rsid w:val="DD7B9827"/>
    <w:rsid w:val="DDAFCB46"/>
    <w:rsid w:val="DF7BE775"/>
    <w:rsid w:val="DF9DBB76"/>
    <w:rsid w:val="DF9F2082"/>
    <w:rsid w:val="E36522A0"/>
    <w:rsid w:val="E4AFBB02"/>
    <w:rsid w:val="E6FB906D"/>
    <w:rsid w:val="E7FB5486"/>
    <w:rsid w:val="EA3FEB97"/>
    <w:rsid w:val="EBFBE1EC"/>
    <w:rsid w:val="ED398F4F"/>
    <w:rsid w:val="EDEF2360"/>
    <w:rsid w:val="EF7D0B14"/>
    <w:rsid w:val="EF9EB001"/>
    <w:rsid w:val="EF9F7A1E"/>
    <w:rsid w:val="EFCFA0C1"/>
    <w:rsid w:val="EFFB0419"/>
    <w:rsid w:val="EFFB3EB5"/>
    <w:rsid w:val="F1FB7B66"/>
    <w:rsid w:val="F52F1C31"/>
    <w:rsid w:val="F6F73DDB"/>
    <w:rsid w:val="F7EAFF16"/>
    <w:rsid w:val="F7FF03A1"/>
    <w:rsid w:val="F857D378"/>
    <w:rsid w:val="F96685AF"/>
    <w:rsid w:val="FA3FE158"/>
    <w:rsid w:val="FAEF3FA5"/>
    <w:rsid w:val="FAFE1B9D"/>
    <w:rsid w:val="FBFFFBDC"/>
    <w:rsid w:val="FD1E3CCE"/>
    <w:rsid w:val="FD7639A5"/>
    <w:rsid w:val="FD7ED44C"/>
    <w:rsid w:val="FDBF2198"/>
    <w:rsid w:val="FDE7AC4B"/>
    <w:rsid w:val="FDFB1AE9"/>
    <w:rsid w:val="FDFFB04C"/>
    <w:rsid w:val="FE9D915D"/>
    <w:rsid w:val="FEFE3783"/>
    <w:rsid w:val="FEFF77EE"/>
    <w:rsid w:val="FF63EE50"/>
    <w:rsid w:val="FFBDC319"/>
    <w:rsid w:val="FFBF53CF"/>
    <w:rsid w:val="FFD7A9B1"/>
    <w:rsid w:val="FFD7BA46"/>
    <w:rsid w:val="FFDD65C2"/>
    <w:rsid w:val="FFEE023F"/>
    <w:rsid w:val="FFEECD16"/>
    <w:rsid w:val="FFFCCD93"/>
    <w:rsid w:val="00002B32"/>
    <w:rsid w:val="00007340"/>
    <w:rsid w:val="00011C21"/>
    <w:rsid w:val="0001207E"/>
    <w:rsid w:val="000127A8"/>
    <w:rsid w:val="00022E4A"/>
    <w:rsid w:val="00024145"/>
    <w:rsid w:val="000277A4"/>
    <w:rsid w:val="000342DC"/>
    <w:rsid w:val="000368F4"/>
    <w:rsid w:val="00036A18"/>
    <w:rsid w:val="00050442"/>
    <w:rsid w:val="00052CBB"/>
    <w:rsid w:val="00053580"/>
    <w:rsid w:val="00090BAC"/>
    <w:rsid w:val="000911F1"/>
    <w:rsid w:val="000917B4"/>
    <w:rsid w:val="00094CF1"/>
    <w:rsid w:val="00095DC0"/>
    <w:rsid w:val="000A6394"/>
    <w:rsid w:val="000B0BEF"/>
    <w:rsid w:val="000B41FB"/>
    <w:rsid w:val="000B7FED"/>
    <w:rsid w:val="000C038A"/>
    <w:rsid w:val="000C0C12"/>
    <w:rsid w:val="000C2CA6"/>
    <w:rsid w:val="000C4701"/>
    <w:rsid w:val="000C6598"/>
    <w:rsid w:val="000D44B3"/>
    <w:rsid w:val="000D472F"/>
    <w:rsid w:val="000D66E2"/>
    <w:rsid w:val="000D7347"/>
    <w:rsid w:val="000E6A56"/>
    <w:rsid w:val="000F33C4"/>
    <w:rsid w:val="000F5CA9"/>
    <w:rsid w:val="001029AB"/>
    <w:rsid w:val="001077D4"/>
    <w:rsid w:val="00120C95"/>
    <w:rsid w:val="0012133E"/>
    <w:rsid w:val="00126047"/>
    <w:rsid w:val="00127399"/>
    <w:rsid w:val="00132654"/>
    <w:rsid w:val="00133E6E"/>
    <w:rsid w:val="0013572C"/>
    <w:rsid w:val="00135A94"/>
    <w:rsid w:val="00142C66"/>
    <w:rsid w:val="00145D43"/>
    <w:rsid w:val="0016263E"/>
    <w:rsid w:val="00162787"/>
    <w:rsid w:val="00163694"/>
    <w:rsid w:val="00167535"/>
    <w:rsid w:val="00173DB0"/>
    <w:rsid w:val="00176651"/>
    <w:rsid w:val="001778D1"/>
    <w:rsid w:val="001819F2"/>
    <w:rsid w:val="00184447"/>
    <w:rsid w:val="00187A10"/>
    <w:rsid w:val="00187F2E"/>
    <w:rsid w:val="00192567"/>
    <w:rsid w:val="00192C46"/>
    <w:rsid w:val="001A08B3"/>
    <w:rsid w:val="001A7B60"/>
    <w:rsid w:val="001B328C"/>
    <w:rsid w:val="001B52F0"/>
    <w:rsid w:val="001B6ED6"/>
    <w:rsid w:val="001B72B6"/>
    <w:rsid w:val="001B7A65"/>
    <w:rsid w:val="001D0E77"/>
    <w:rsid w:val="001D48E5"/>
    <w:rsid w:val="001D5B52"/>
    <w:rsid w:val="001E1285"/>
    <w:rsid w:val="001E3A50"/>
    <w:rsid w:val="001E41F3"/>
    <w:rsid w:val="001E609A"/>
    <w:rsid w:val="001F34A4"/>
    <w:rsid w:val="001F602B"/>
    <w:rsid w:val="001F779C"/>
    <w:rsid w:val="00205243"/>
    <w:rsid w:val="00206C2D"/>
    <w:rsid w:val="00210C16"/>
    <w:rsid w:val="00212B68"/>
    <w:rsid w:val="00212E84"/>
    <w:rsid w:val="002200ED"/>
    <w:rsid w:val="00221459"/>
    <w:rsid w:val="00222402"/>
    <w:rsid w:val="00226546"/>
    <w:rsid w:val="002331E6"/>
    <w:rsid w:val="0024638F"/>
    <w:rsid w:val="002477FF"/>
    <w:rsid w:val="00250F30"/>
    <w:rsid w:val="0026004D"/>
    <w:rsid w:val="002640DD"/>
    <w:rsid w:val="00267B72"/>
    <w:rsid w:val="00274170"/>
    <w:rsid w:val="00275D12"/>
    <w:rsid w:val="00284FEB"/>
    <w:rsid w:val="00285F3C"/>
    <w:rsid w:val="002860C4"/>
    <w:rsid w:val="00291DAA"/>
    <w:rsid w:val="00293EBF"/>
    <w:rsid w:val="002955E5"/>
    <w:rsid w:val="002A3688"/>
    <w:rsid w:val="002A7B91"/>
    <w:rsid w:val="002B5741"/>
    <w:rsid w:val="002B6EED"/>
    <w:rsid w:val="002C41B2"/>
    <w:rsid w:val="002D0BA9"/>
    <w:rsid w:val="002D706F"/>
    <w:rsid w:val="002E00EB"/>
    <w:rsid w:val="002E472E"/>
    <w:rsid w:val="002F7C1D"/>
    <w:rsid w:val="00305409"/>
    <w:rsid w:val="00310FC3"/>
    <w:rsid w:val="00312D76"/>
    <w:rsid w:val="00314785"/>
    <w:rsid w:val="003164AB"/>
    <w:rsid w:val="00321279"/>
    <w:rsid w:val="003227D6"/>
    <w:rsid w:val="00325369"/>
    <w:rsid w:val="003402A1"/>
    <w:rsid w:val="00343059"/>
    <w:rsid w:val="00352231"/>
    <w:rsid w:val="003609EF"/>
    <w:rsid w:val="003614FA"/>
    <w:rsid w:val="0036231A"/>
    <w:rsid w:val="0036295E"/>
    <w:rsid w:val="00366F31"/>
    <w:rsid w:val="0036724F"/>
    <w:rsid w:val="00374DD4"/>
    <w:rsid w:val="00375889"/>
    <w:rsid w:val="00380278"/>
    <w:rsid w:val="00380A1C"/>
    <w:rsid w:val="00390F8B"/>
    <w:rsid w:val="00394821"/>
    <w:rsid w:val="00395757"/>
    <w:rsid w:val="003B4037"/>
    <w:rsid w:val="003B6743"/>
    <w:rsid w:val="003B68DA"/>
    <w:rsid w:val="003C479F"/>
    <w:rsid w:val="003C56E8"/>
    <w:rsid w:val="003D57BE"/>
    <w:rsid w:val="003D7782"/>
    <w:rsid w:val="003D7B32"/>
    <w:rsid w:val="003E1A36"/>
    <w:rsid w:val="003E1BAC"/>
    <w:rsid w:val="003E4881"/>
    <w:rsid w:val="003E4B1E"/>
    <w:rsid w:val="003E6C0E"/>
    <w:rsid w:val="003F09D4"/>
    <w:rsid w:val="003F61F8"/>
    <w:rsid w:val="003F63FD"/>
    <w:rsid w:val="003F76E3"/>
    <w:rsid w:val="00402662"/>
    <w:rsid w:val="00410371"/>
    <w:rsid w:val="004242F1"/>
    <w:rsid w:val="00425402"/>
    <w:rsid w:val="00425E16"/>
    <w:rsid w:val="00425EF2"/>
    <w:rsid w:val="00427A1D"/>
    <w:rsid w:val="004309CB"/>
    <w:rsid w:val="004331E0"/>
    <w:rsid w:val="00437916"/>
    <w:rsid w:val="00440CB5"/>
    <w:rsid w:val="00442050"/>
    <w:rsid w:val="00443980"/>
    <w:rsid w:val="00453B5B"/>
    <w:rsid w:val="00456B84"/>
    <w:rsid w:val="0045726E"/>
    <w:rsid w:val="0046000A"/>
    <w:rsid w:val="00460C21"/>
    <w:rsid w:val="00463712"/>
    <w:rsid w:val="00463C9F"/>
    <w:rsid w:val="00467282"/>
    <w:rsid w:val="0048093A"/>
    <w:rsid w:val="004816ED"/>
    <w:rsid w:val="00482A2F"/>
    <w:rsid w:val="00483508"/>
    <w:rsid w:val="0048411C"/>
    <w:rsid w:val="0048458D"/>
    <w:rsid w:val="0048600A"/>
    <w:rsid w:val="0048716F"/>
    <w:rsid w:val="0048759B"/>
    <w:rsid w:val="004917BC"/>
    <w:rsid w:val="004958CA"/>
    <w:rsid w:val="00496DC3"/>
    <w:rsid w:val="00497B7A"/>
    <w:rsid w:val="004A36F3"/>
    <w:rsid w:val="004A37E7"/>
    <w:rsid w:val="004A3D3D"/>
    <w:rsid w:val="004A47D9"/>
    <w:rsid w:val="004B2BA0"/>
    <w:rsid w:val="004B719B"/>
    <w:rsid w:val="004B75B7"/>
    <w:rsid w:val="004B7D26"/>
    <w:rsid w:val="004C05C0"/>
    <w:rsid w:val="004C1392"/>
    <w:rsid w:val="004D2126"/>
    <w:rsid w:val="004D46D5"/>
    <w:rsid w:val="004D62A6"/>
    <w:rsid w:val="004E0F0A"/>
    <w:rsid w:val="004E22AF"/>
    <w:rsid w:val="004E5209"/>
    <w:rsid w:val="004F228A"/>
    <w:rsid w:val="00502A42"/>
    <w:rsid w:val="00505CBA"/>
    <w:rsid w:val="005110A9"/>
    <w:rsid w:val="005141D9"/>
    <w:rsid w:val="0051580D"/>
    <w:rsid w:val="005168FA"/>
    <w:rsid w:val="005206A8"/>
    <w:rsid w:val="00520C13"/>
    <w:rsid w:val="00522926"/>
    <w:rsid w:val="005233C1"/>
    <w:rsid w:val="00523FB6"/>
    <w:rsid w:val="00524EA9"/>
    <w:rsid w:val="005337D0"/>
    <w:rsid w:val="00547111"/>
    <w:rsid w:val="005538F9"/>
    <w:rsid w:val="00553AFF"/>
    <w:rsid w:val="00566082"/>
    <w:rsid w:val="005725B1"/>
    <w:rsid w:val="00586029"/>
    <w:rsid w:val="00590F9A"/>
    <w:rsid w:val="00592D74"/>
    <w:rsid w:val="005A6F30"/>
    <w:rsid w:val="005A7C5A"/>
    <w:rsid w:val="005B0764"/>
    <w:rsid w:val="005B18A8"/>
    <w:rsid w:val="005B3504"/>
    <w:rsid w:val="005B50B7"/>
    <w:rsid w:val="005C46DC"/>
    <w:rsid w:val="005C5E2F"/>
    <w:rsid w:val="005C6096"/>
    <w:rsid w:val="005C7F1C"/>
    <w:rsid w:val="005D3553"/>
    <w:rsid w:val="005D46CB"/>
    <w:rsid w:val="005E04A0"/>
    <w:rsid w:val="005E2C44"/>
    <w:rsid w:val="005E3558"/>
    <w:rsid w:val="005F2B93"/>
    <w:rsid w:val="005F50B9"/>
    <w:rsid w:val="005F566D"/>
    <w:rsid w:val="006002B6"/>
    <w:rsid w:val="00607BEF"/>
    <w:rsid w:val="0061419C"/>
    <w:rsid w:val="00621188"/>
    <w:rsid w:val="00621A45"/>
    <w:rsid w:val="006227A9"/>
    <w:rsid w:val="006252D1"/>
    <w:rsid w:val="006257ED"/>
    <w:rsid w:val="006364EC"/>
    <w:rsid w:val="0064204F"/>
    <w:rsid w:val="00647075"/>
    <w:rsid w:val="00653DE4"/>
    <w:rsid w:val="00655A78"/>
    <w:rsid w:val="00661BAF"/>
    <w:rsid w:val="00665C47"/>
    <w:rsid w:val="006675E6"/>
    <w:rsid w:val="0066770E"/>
    <w:rsid w:val="00670355"/>
    <w:rsid w:val="006809CF"/>
    <w:rsid w:val="00681057"/>
    <w:rsid w:val="006830F0"/>
    <w:rsid w:val="00686812"/>
    <w:rsid w:val="006935B8"/>
    <w:rsid w:val="0069460B"/>
    <w:rsid w:val="00695808"/>
    <w:rsid w:val="006A075C"/>
    <w:rsid w:val="006A47EE"/>
    <w:rsid w:val="006B21B1"/>
    <w:rsid w:val="006B38D8"/>
    <w:rsid w:val="006B46FB"/>
    <w:rsid w:val="006C0250"/>
    <w:rsid w:val="006C0EA1"/>
    <w:rsid w:val="006C7C6D"/>
    <w:rsid w:val="006D0222"/>
    <w:rsid w:val="006E04A5"/>
    <w:rsid w:val="006E21FB"/>
    <w:rsid w:val="006E3823"/>
    <w:rsid w:val="006E4EDE"/>
    <w:rsid w:val="006F5EC4"/>
    <w:rsid w:val="00700995"/>
    <w:rsid w:val="00700C21"/>
    <w:rsid w:val="00702947"/>
    <w:rsid w:val="0070375A"/>
    <w:rsid w:val="00712988"/>
    <w:rsid w:val="0071333C"/>
    <w:rsid w:val="00714812"/>
    <w:rsid w:val="00714A32"/>
    <w:rsid w:val="00717B6B"/>
    <w:rsid w:val="007330F1"/>
    <w:rsid w:val="007503B6"/>
    <w:rsid w:val="00750F82"/>
    <w:rsid w:val="00765242"/>
    <w:rsid w:val="007739BA"/>
    <w:rsid w:val="0077475D"/>
    <w:rsid w:val="007769E1"/>
    <w:rsid w:val="00785375"/>
    <w:rsid w:val="00792142"/>
    <w:rsid w:val="00792342"/>
    <w:rsid w:val="007977A8"/>
    <w:rsid w:val="007A02C7"/>
    <w:rsid w:val="007A0A3E"/>
    <w:rsid w:val="007A1413"/>
    <w:rsid w:val="007A3C18"/>
    <w:rsid w:val="007A4B02"/>
    <w:rsid w:val="007A4E92"/>
    <w:rsid w:val="007A5AEC"/>
    <w:rsid w:val="007B4810"/>
    <w:rsid w:val="007B512A"/>
    <w:rsid w:val="007C2097"/>
    <w:rsid w:val="007C25A4"/>
    <w:rsid w:val="007C2AB8"/>
    <w:rsid w:val="007D1CB1"/>
    <w:rsid w:val="007D220C"/>
    <w:rsid w:val="007D6A07"/>
    <w:rsid w:val="007D76F4"/>
    <w:rsid w:val="007E05F2"/>
    <w:rsid w:val="007E2C27"/>
    <w:rsid w:val="007E3633"/>
    <w:rsid w:val="007F366F"/>
    <w:rsid w:val="007F7259"/>
    <w:rsid w:val="008040A8"/>
    <w:rsid w:val="0081454A"/>
    <w:rsid w:val="008159DF"/>
    <w:rsid w:val="008229F2"/>
    <w:rsid w:val="0082567D"/>
    <w:rsid w:val="008279FA"/>
    <w:rsid w:val="008301C2"/>
    <w:rsid w:val="00832312"/>
    <w:rsid w:val="0084434D"/>
    <w:rsid w:val="0084653C"/>
    <w:rsid w:val="00850FB9"/>
    <w:rsid w:val="008626E7"/>
    <w:rsid w:val="00865890"/>
    <w:rsid w:val="00870B25"/>
    <w:rsid w:val="00870EE7"/>
    <w:rsid w:val="00873A2B"/>
    <w:rsid w:val="00873C64"/>
    <w:rsid w:val="008740BA"/>
    <w:rsid w:val="00882191"/>
    <w:rsid w:val="00882478"/>
    <w:rsid w:val="008848A5"/>
    <w:rsid w:val="0088593F"/>
    <w:rsid w:val="008863B9"/>
    <w:rsid w:val="00886687"/>
    <w:rsid w:val="00886B73"/>
    <w:rsid w:val="00891301"/>
    <w:rsid w:val="008A160C"/>
    <w:rsid w:val="008A40E8"/>
    <w:rsid w:val="008A45A6"/>
    <w:rsid w:val="008A69FB"/>
    <w:rsid w:val="008B1310"/>
    <w:rsid w:val="008B4EC5"/>
    <w:rsid w:val="008B6CA3"/>
    <w:rsid w:val="008C505E"/>
    <w:rsid w:val="008C7D31"/>
    <w:rsid w:val="008C7F30"/>
    <w:rsid w:val="008D3CCC"/>
    <w:rsid w:val="008D4422"/>
    <w:rsid w:val="008D7D28"/>
    <w:rsid w:val="008E1D8D"/>
    <w:rsid w:val="008E6CBF"/>
    <w:rsid w:val="008F2DE1"/>
    <w:rsid w:val="008F30D2"/>
    <w:rsid w:val="008F3789"/>
    <w:rsid w:val="008F505E"/>
    <w:rsid w:val="008F65EB"/>
    <w:rsid w:val="008F686C"/>
    <w:rsid w:val="008F6A48"/>
    <w:rsid w:val="00902141"/>
    <w:rsid w:val="00902692"/>
    <w:rsid w:val="00902DA1"/>
    <w:rsid w:val="00903842"/>
    <w:rsid w:val="00903A1E"/>
    <w:rsid w:val="00910BDD"/>
    <w:rsid w:val="009148DE"/>
    <w:rsid w:val="009151F5"/>
    <w:rsid w:val="009208F2"/>
    <w:rsid w:val="00924C1A"/>
    <w:rsid w:val="00925450"/>
    <w:rsid w:val="009256B3"/>
    <w:rsid w:val="00927735"/>
    <w:rsid w:val="0093499B"/>
    <w:rsid w:val="009352B4"/>
    <w:rsid w:val="0094084E"/>
    <w:rsid w:val="00941E30"/>
    <w:rsid w:val="00943F27"/>
    <w:rsid w:val="00944E01"/>
    <w:rsid w:val="0095207E"/>
    <w:rsid w:val="0096011A"/>
    <w:rsid w:val="00976598"/>
    <w:rsid w:val="009777D9"/>
    <w:rsid w:val="0098205B"/>
    <w:rsid w:val="00985CAD"/>
    <w:rsid w:val="00987E23"/>
    <w:rsid w:val="00991B88"/>
    <w:rsid w:val="009924B9"/>
    <w:rsid w:val="009964B8"/>
    <w:rsid w:val="009A1166"/>
    <w:rsid w:val="009A14B2"/>
    <w:rsid w:val="009A4562"/>
    <w:rsid w:val="009A4D07"/>
    <w:rsid w:val="009A5753"/>
    <w:rsid w:val="009A579D"/>
    <w:rsid w:val="009A6F2C"/>
    <w:rsid w:val="009B0794"/>
    <w:rsid w:val="009B1C26"/>
    <w:rsid w:val="009C1CD1"/>
    <w:rsid w:val="009C7D12"/>
    <w:rsid w:val="009D0222"/>
    <w:rsid w:val="009D6955"/>
    <w:rsid w:val="009D798F"/>
    <w:rsid w:val="009E3297"/>
    <w:rsid w:val="009E3E40"/>
    <w:rsid w:val="009E7675"/>
    <w:rsid w:val="009F734F"/>
    <w:rsid w:val="00A03A24"/>
    <w:rsid w:val="00A03E1F"/>
    <w:rsid w:val="00A03EEB"/>
    <w:rsid w:val="00A04BAE"/>
    <w:rsid w:val="00A04C32"/>
    <w:rsid w:val="00A0505D"/>
    <w:rsid w:val="00A12BB6"/>
    <w:rsid w:val="00A14E30"/>
    <w:rsid w:val="00A14FD6"/>
    <w:rsid w:val="00A16C5D"/>
    <w:rsid w:val="00A22CB7"/>
    <w:rsid w:val="00A246B6"/>
    <w:rsid w:val="00A3271F"/>
    <w:rsid w:val="00A370B2"/>
    <w:rsid w:val="00A43597"/>
    <w:rsid w:val="00A46BF3"/>
    <w:rsid w:val="00A47E70"/>
    <w:rsid w:val="00A50269"/>
    <w:rsid w:val="00A50CF0"/>
    <w:rsid w:val="00A515A6"/>
    <w:rsid w:val="00A54A57"/>
    <w:rsid w:val="00A56B16"/>
    <w:rsid w:val="00A57D53"/>
    <w:rsid w:val="00A65E40"/>
    <w:rsid w:val="00A665C8"/>
    <w:rsid w:val="00A668C4"/>
    <w:rsid w:val="00A70296"/>
    <w:rsid w:val="00A7671C"/>
    <w:rsid w:val="00A92B77"/>
    <w:rsid w:val="00A93C4F"/>
    <w:rsid w:val="00AA2CBC"/>
    <w:rsid w:val="00AB2010"/>
    <w:rsid w:val="00AC0B25"/>
    <w:rsid w:val="00AC18B1"/>
    <w:rsid w:val="00AC3486"/>
    <w:rsid w:val="00AC5820"/>
    <w:rsid w:val="00AD06F0"/>
    <w:rsid w:val="00AD0A10"/>
    <w:rsid w:val="00AD1CD8"/>
    <w:rsid w:val="00AE3661"/>
    <w:rsid w:val="00AE48EF"/>
    <w:rsid w:val="00AE688E"/>
    <w:rsid w:val="00AF1882"/>
    <w:rsid w:val="00AF43F7"/>
    <w:rsid w:val="00AF627A"/>
    <w:rsid w:val="00AF7AF0"/>
    <w:rsid w:val="00AF7EC1"/>
    <w:rsid w:val="00B0009A"/>
    <w:rsid w:val="00B13128"/>
    <w:rsid w:val="00B1419A"/>
    <w:rsid w:val="00B16130"/>
    <w:rsid w:val="00B16237"/>
    <w:rsid w:val="00B16C20"/>
    <w:rsid w:val="00B23E84"/>
    <w:rsid w:val="00B258BB"/>
    <w:rsid w:val="00B269F8"/>
    <w:rsid w:val="00B33114"/>
    <w:rsid w:val="00B41D12"/>
    <w:rsid w:val="00B448CC"/>
    <w:rsid w:val="00B50E65"/>
    <w:rsid w:val="00B5206A"/>
    <w:rsid w:val="00B53EC3"/>
    <w:rsid w:val="00B548BD"/>
    <w:rsid w:val="00B57B23"/>
    <w:rsid w:val="00B6299A"/>
    <w:rsid w:val="00B67B97"/>
    <w:rsid w:val="00B71871"/>
    <w:rsid w:val="00B74B11"/>
    <w:rsid w:val="00B7671F"/>
    <w:rsid w:val="00B85D2D"/>
    <w:rsid w:val="00B8723B"/>
    <w:rsid w:val="00B968C8"/>
    <w:rsid w:val="00BA02B4"/>
    <w:rsid w:val="00BA0A1B"/>
    <w:rsid w:val="00BA3EC5"/>
    <w:rsid w:val="00BA51D9"/>
    <w:rsid w:val="00BB1D84"/>
    <w:rsid w:val="00BB25DF"/>
    <w:rsid w:val="00BB559D"/>
    <w:rsid w:val="00BB5DFC"/>
    <w:rsid w:val="00BB74D3"/>
    <w:rsid w:val="00BC2816"/>
    <w:rsid w:val="00BD131D"/>
    <w:rsid w:val="00BD1734"/>
    <w:rsid w:val="00BD196A"/>
    <w:rsid w:val="00BD279D"/>
    <w:rsid w:val="00BD39BB"/>
    <w:rsid w:val="00BD6BB8"/>
    <w:rsid w:val="00BD6F92"/>
    <w:rsid w:val="00BE36A3"/>
    <w:rsid w:val="00C00C11"/>
    <w:rsid w:val="00C03387"/>
    <w:rsid w:val="00C073D7"/>
    <w:rsid w:val="00C10E5A"/>
    <w:rsid w:val="00C1358A"/>
    <w:rsid w:val="00C14893"/>
    <w:rsid w:val="00C172B2"/>
    <w:rsid w:val="00C17F2F"/>
    <w:rsid w:val="00C2132C"/>
    <w:rsid w:val="00C24848"/>
    <w:rsid w:val="00C25F66"/>
    <w:rsid w:val="00C365DF"/>
    <w:rsid w:val="00C4072A"/>
    <w:rsid w:val="00C475E3"/>
    <w:rsid w:val="00C60589"/>
    <w:rsid w:val="00C60EE9"/>
    <w:rsid w:val="00C6322D"/>
    <w:rsid w:val="00C645F6"/>
    <w:rsid w:val="00C66BA2"/>
    <w:rsid w:val="00C74CA9"/>
    <w:rsid w:val="00C766D6"/>
    <w:rsid w:val="00C7706D"/>
    <w:rsid w:val="00C870F6"/>
    <w:rsid w:val="00C94FF0"/>
    <w:rsid w:val="00C95466"/>
    <w:rsid w:val="00C95985"/>
    <w:rsid w:val="00CC1914"/>
    <w:rsid w:val="00CC5026"/>
    <w:rsid w:val="00CC68D0"/>
    <w:rsid w:val="00CD3310"/>
    <w:rsid w:val="00CD3EBD"/>
    <w:rsid w:val="00CE387A"/>
    <w:rsid w:val="00CF655A"/>
    <w:rsid w:val="00D03F9A"/>
    <w:rsid w:val="00D04B41"/>
    <w:rsid w:val="00D06D51"/>
    <w:rsid w:val="00D124FD"/>
    <w:rsid w:val="00D16BC1"/>
    <w:rsid w:val="00D17889"/>
    <w:rsid w:val="00D24991"/>
    <w:rsid w:val="00D305AB"/>
    <w:rsid w:val="00D31D6F"/>
    <w:rsid w:val="00D32109"/>
    <w:rsid w:val="00D36E33"/>
    <w:rsid w:val="00D41B46"/>
    <w:rsid w:val="00D41BE3"/>
    <w:rsid w:val="00D4473C"/>
    <w:rsid w:val="00D50255"/>
    <w:rsid w:val="00D570C8"/>
    <w:rsid w:val="00D62408"/>
    <w:rsid w:val="00D66520"/>
    <w:rsid w:val="00D70B49"/>
    <w:rsid w:val="00D70BA0"/>
    <w:rsid w:val="00D75224"/>
    <w:rsid w:val="00D84AE9"/>
    <w:rsid w:val="00D85F0A"/>
    <w:rsid w:val="00D873E8"/>
    <w:rsid w:val="00D902A3"/>
    <w:rsid w:val="00D94396"/>
    <w:rsid w:val="00DB3ADE"/>
    <w:rsid w:val="00DC5E1D"/>
    <w:rsid w:val="00DD2057"/>
    <w:rsid w:val="00DD5ABA"/>
    <w:rsid w:val="00DE2B60"/>
    <w:rsid w:val="00DE34CF"/>
    <w:rsid w:val="00DE4406"/>
    <w:rsid w:val="00DF1E46"/>
    <w:rsid w:val="00DF7721"/>
    <w:rsid w:val="00E053B6"/>
    <w:rsid w:val="00E1072D"/>
    <w:rsid w:val="00E10A77"/>
    <w:rsid w:val="00E12E51"/>
    <w:rsid w:val="00E13F3D"/>
    <w:rsid w:val="00E15453"/>
    <w:rsid w:val="00E167B4"/>
    <w:rsid w:val="00E2363D"/>
    <w:rsid w:val="00E243E6"/>
    <w:rsid w:val="00E245D3"/>
    <w:rsid w:val="00E34898"/>
    <w:rsid w:val="00E42489"/>
    <w:rsid w:val="00E45F64"/>
    <w:rsid w:val="00E50A6F"/>
    <w:rsid w:val="00E55B2C"/>
    <w:rsid w:val="00E67625"/>
    <w:rsid w:val="00E67AF2"/>
    <w:rsid w:val="00E714E5"/>
    <w:rsid w:val="00E73D12"/>
    <w:rsid w:val="00E7661E"/>
    <w:rsid w:val="00E8031A"/>
    <w:rsid w:val="00E80B6D"/>
    <w:rsid w:val="00E8444D"/>
    <w:rsid w:val="00E929AE"/>
    <w:rsid w:val="00E96AD7"/>
    <w:rsid w:val="00EA1F8F"/>
    <w:rsid w:val="00EA6C65"/>
    <w:rsid w:val="00EB09B7"/>
    <w:rsid w:val="00EB2EB4"/>
    <w:rsid w:val="00EB3A34"/>
    <w:rsid w:val="00EC09A4"/>
    <w:rsid w:val="00EC4191"/>
    <w:rsid w:val="00EC4AC2"/>
    <w:rsid w:val="00EE0594"/>
    <w:rsid w:val="00EE2ED1"/>
    <w:rsid w:val="00EE4A74"/>
    <w:rsid w:val="00EE4F42"/>
    <w:rsid w:val="00EE7D7C"/>
    <w:rsid w:val="00EF44EC"/>
    <w:rsid w:val="00EF7D74"/>
    <w:rsid w:val="00F027AB"/>
    <w:rsid w:val="00F02C63"/>
    <w:rsid w:val="00F039AE"/>
    <w:rsid w:val="00F04177"/>
    <w:rsid w:val="00F041CF"/>
    <w:rsid w:val="00F052DD"/>
    <w:rsid w:val="00F05360"/>
    <w:rsid w:val="00F15FA1"/>
    <w:rsid w:val="00F177FE"/>
    <w:rsid w:val="00F25D98"/>
    <w:rsid w:val="00F300FB"/>
    <w:rsid w:val="00F3034A"/>
    <w:rsid w:val="00F33460"/>
    <w:rsid w:val="00F35384"/>
    <w:rsid w:val="00F360FE"/>
    <w:rsid w:val="00F41E0F"/>
    <w:rsid w:val="00F432A4"/>
    <w:rsid w:val="00F61763"/>
    <w:rsid w:val="00F61D43"/>
    <w:rsid w:val="00F62277"/>
    <w:rsid w:val="00F64C78"/>
    <w:rsid w:val="00F70067"/>
    <w:rsid w:val="00F72B44"/>
    <w:rsid w:val="00F74474"/>
    <w:rsid w:val="00F76C9B"/>
    <w:rsid w:val="00F85D95"/>
    <w:rsid w:val="00F90FC2"/>
    <w:rsid w:val="00FA26E6"/>
    <w:rsid w:val="00FA7380"/>
    <w:rsid w:val="00FB6386"/>
    <w:rsid w:val="00FD13E6"/>
    <w:rsid w:val="00FD385D"/>
    <w:rsid w:val="00FD7268"/>
    <w:rsid w:val="00FD79A3"/>
    <w:rsid w:val="00FE16B8"/>
    <w:rsid w:val="00FE6688"/>
    <w:rsid w:val="00FE6AD3"/>
    <w:rsid w:val="00FE78C0"/>
    <w:rsid w:val="00FE7E87"/>
    <w:rsid w:val="01B32AF2"/>
    <w:rsid w:val="04454439"/>
    <w:rsid w:val="066E1462"/>
    <w:rsid w:val="08816320"/>
    <w:rsid w:val="09FAA14B"/>
    <w:rsid w:val="0AFE16D6"/>
    <w:rsid w:val="0C501FF1"/>
    <w:rsid w:val="0FFB9F9A"/>
    <w:rsid w:val="1052229E"/>
    <w:rsid w:val="110C1E59"/>
    <w:rsid w:val="140A7003"/>
    <w:rsid w:val="15682716"/>
    <w:rsid w:val="159815E4"/>
    <w:rsid w:val="16833FFF"/>
    <w:rsid w:val="16D50F3F"/>
    <w:rsid w:val="174B7370"/>
    <w:rsid w:val="1A4A567E"/>
    <w:rsid w:val="1BF5862C"/>
    <w:rsid w:val="1FBB094A"/>
    <w:rsid w:val="1FDE5BB8"/>
    <w:rsid w:val="203159E0"/>
    <w:rsid w:val="226115CF"/>
    <w:rsid w:val="249938CD"/>
    <w:rsid w:val="24EA267E"/>
    <w:rsid w:val="261B5CFB"/>
    <w:rsid w:val="26FFDC4F"/>
    <w:rsid w:val="28A2184C"/>
    <w:rsid w:val="296960FC"/>
    <w:rsid w:val="29EE453E"/>
    <w:rsid w:val="2BABE60C"/>
    <w:rsid w:val="2BBB7C28"/>
    <w:rsid w:val="2D803463"/>
    <w:rsid w:val="2FCF3722"/>
    <w:rsid w:val="319247AA"/>
    <w:rsid w:val="34ED2B26"/>
    <w:rsid w:val="358E7E0D"/>
    <w:rsid w:val="360E4CA3"/>
    <w:rsid w:val="373B9ABE"/>
    <w:rsid w:val="3773B438"/>
    <w:rsid w:val="39FFEE1E"/>
    <w:rsid w:val="3B013DDA"/>
    <w:rsid w:val="3BEF861F"/>
    <w:rsid w:val="3C5E9218"/>
    <w:rsid w:val="3D6D8B70"/>
    <w:rsid w:val="3EDCB9D5"/>
    <w:rsid w:val="3EDF8893"/>
    <w:rsid w:val="3F1B6BDC"/>
    <w:rsid w:val="3FB9AC49"/>
    <w:rsid w:val="3FBD7307"/>
    <w:rsid w:val="3FBFA203"/>
    <w:rsid w:val="3FEFAF8C"/>
    <w:rsid w:val="3FFB93D9"/>
    <w:rsid w:val="43FD1061"/>
    <w:rsid w:val="443E2258"/>
    <w:rsid w:val="47BF9CF9"/>
    <w:rsid w:val="48FFE196"/>
    <w:rsid w:val="4AD651F0"/>
    <w:rsid w:val="4B10018D"/>
    <w:rsid w:val="4BEF48B4"/>
    <w:rsid w:val="4C7B78B7"/>
    <w:rsid w:val="4EB237AC"/>
    <w:rsid w:val="4FB7DF75"/>
    <w:rsid w:val="4FC275AB"/>
    <w:rsid w:val="537834EF"/>
    <w:rsid w:val="577F4F37"/>
    <w:rsid w:val="580E11D4"/>
    <w:rsid w:val="5ADFDE72"/>
    <w:rsid w:val="5B130FC6"/>
    <w:rsid w:val="5B315DA4"/>
    <w:rsid w:val="5D178B18"/>
    <w:rsid w:val="5D9FB4D7"/>
    <w:rsid w:val="5DFDC7C6"/>
    <w:rsid w:val="5E7B6C0C"/>
    <w:rsid w:val="5F3846C8"/>
    <w:rsid w:val="5F3C5288"/>
    <w:rsid w:val="61F72BD0"/>
    <w:rsid w:val="647D4F8E"/>
    <w:rsid w:val="64C151E7"/>
    <w:rsid w:val="66AC04F3"/>
    <w:rsid w:val="67A656DC"/>
    <w:rsid w:val="69C72D1C"/>
    <w:rsid w:val="69FBEB3D"/>
    <w:rsid w:val="6ADD4729"/>
    <w:rsid w:val="6B6BF03B"/>
    <w:rsid w:val="6BFEBF5D"/>
    <w:rsid w:val="6D22461C"/>
    <w:rsid w:val="6DDF9B65"/>
    <w:rsid w:val="6F3F6F15"/>
    <w:rsid w:val="6F7D9B84"/>
    <w:rsid w:val="6F7F8E9A"/>
    <w:rsid w:val="705F3B46"/>
    <w:rsid w:val="70EE4C31"/>
    <w:rsid w:val="71FF5BFA"/>
    <w:rsid w:val="7336B07F"/>
    <w:rsid w:val="73EBFEDC"/>
    <w:rsid w:val="77F21F2E"/>
    <w:rsid w:val="77F462B2"/>
    <w:rsid w:val="788039DC"/>
    <w:rsid w:val="78DFDAE9"/>
    <w:rsid w:val="79DB4EE7"/>
    <w:rsid w:val="7AF65801"/>
    <w:rsid w:val="7B543B42"/>
    <w:rsid w:val="7B9D67A0"/>
    <w:rsid w:val="7BBF7E37"/>
    <w:rsid w:val="7BED285F"/>
    <w:rsid w:val="7BFF8812"/>
    <w:rsid w:val="7D7B60EA"/>
    <w:rsid w:val="7D7F3B23"/>
    <w:rsid w:val="7DE595C9"/>
    <w:rsid w:val="7DF8774B"/>
    <w:rsid w:val="7E576473"/>
    <w:rsid w:val="7E7FA56B"/>
    <w:rsid w:val="7EBFDDC1"/>
    <w:rsid w:val="7EF41FC4"/>
    <w:rsid w:val="7EF7C80E"/>
    <w:rsid w:val="7F2727D8"/>
    <w:rsid w:val="7F2F0EB2"/>
    <w:rsid w:val="7F7EF67A"/>
    <w:rsid w:val="7FB446EC"/>
    <w:rsid w:val="7FE7F97C"/>
    <w:rsid w:val="7FEC7771"/>
    <w:rsid w:val="7FED29C4"/>
    <w:rsid w:val="7FFDA097"/>
    <w:rsid w:val="7FFE3D6D"/>
    <w:rsid w:val="7FFEC9FB"/>
    <w:rsid w:val="7FFF9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E8A11F"/>
  <w15:docId w15:val="{E9105BD7-E8F5-4560-A555-7D4558690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a"/>
    <w:qFormat/>
    <w:pPr>
      <w:ind w:left="1135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</w:style>
  <w:style w:type="paragraph" w:styleId="a4">
    <w:name w:val="List"/>
    <w:basedOn w:val="a"/>
    <w:qFormat/>
    <w:pPr>
      <w:ind w:left="568" w:hanging="284"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ind w:left="851"/>
    </w:pPr>
  </w:style>
  <w:style w:type="paragraph" w:styleId="a5">
    <w:name w:val="List Bullet"/>
    <w:basedOn w:val="a4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22">
    <w:name w:val="List 2"/>
    <w:basedOn w:val="a4"/>
    <w:qFormat/>
    <w:pPr>
      <w:ind w:left="851"/>
    </w:p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Pr>
      <w:rFonts w:eastAsia="Times New Roman"/>
      <w:lang w:val="en-GB" w:eastAsia="en-US"/>
    </w:rPr>
  </w:style>
  <w:style w:type="paragraph" w:styleId="af1">
    <w:name w:val="List Paragraph"/>
    <w:basedOn w:val="a"/>
    <w:uiPriority w:val="99"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4">
    <w:name w:val="修订2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NOZchn">
    <w:name w:val="NO Zchn"/>
    <w:link w:val="NO"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366F31"/>
    <w:rPr>
      <w:rFonts w:eastAsia="Times New Roman"/>
      <w:lang w:val="en-GB" w:eastAsia="en-US"/>
    </w:rPr>
  </w:style>
  <w:style w:type="table" w:styleId="af3">
    <w:name w:val="Table Grid"/>
    <w:basedOn w:val="a1"/>
    <w:rsid w:val="00943F27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943F27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rsid w:val="00943F27"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43F27"/>
    <w:rPr>
      <w:rFonts w:ascii="Arial" w:eastAsia="Times New Roma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772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 user 3</cp:lastModifiedBy>
  <cp:revision>48</cp:revision>
  <cp:lastPrinted>2411-12-31T15:59:00Z</cp:lastPrinted>
  <dcterms:created xsi:type="dcterms:W3CDTF">2025-02-07T08:32:00Z</dcterms:created>
  <dcterms:modified xsi:type="dcterms:W3CDTF">2025-03-28T13:57:00Z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631FF10C62994368A55ABBEBEE3E29C3</vt:lpwstr>
  </property>
  <property fmtid="{D5CDD505-2E9C-101B-9397-08002B2CF9AE}" pid="23" name="MSIP_Label_55339bf0-f345-473a-9ec8-6ca7c8197055_Enabled">
    <vt:lpwstr>true</vt:lpwstr>
  </property>
  <property fmtid="{D5CDD505-2E9C-101B-9397-08002B2CF9AE}" pid="24" name="MSIP_Label_55339bf0-f345-473a-9ec8-6ca7c8197055_SetDate">
    <vt:lpwstr>2024-08-21T09:04:54Z</vt:lpwstr>
  </property>
  <property fmtid="{D5CDD505-2E9C-101B-9397-08002B2CF9AE}" pid="25" name="MSIP_Label_55339bf0-f345-473a-9ec8-6ca7c8197055_Method">
    <vt:lpwstr>Privileged</vt:lpwstr>
  </property>
  <property fmtid="{D5CDD505-2E9C-101B-9397-08002B2CF9AE}" pid="26" name="MSIP_Label_55339bf0-f345-473a-9ec8-6ca7c8197055_Name">
    <vt:lpwstr>OFFEN</vt:lpwstr>
  </property>
  <property fmtid="{D5CDD505-2E9C-101B-9397-08002B2CF9AE}" pid="27" name="MSIP_Label_55339bf0-f345-473a-9ec8-6ca7c8197055_SiteId">
    <vt:lpwstr>d313b56f-f400-44d3-8403-4b468b3d8ded</vt:lpwstr>
  </property>
  <property fmtid="{D5CDD505-2E9C-101B-9397-08002B2CF9AE}" pid="28" name="MSIP_Label_55339bf0-f345-473a-9ec8-6ca7c8197055_ActionId">
    <vt:lpwstr>2f4e8a59-f1fa-41e7-8a97-66209e57ed80</vt:lpwstr>
  </property>
  <property fmtid="{D5CDD505-2E9C-101B-9397-08002B2CF9AE}" pid="29" name="MSIP_Label_55339bf0-f345-473a-9ec8-6ca7c8197055_ContentBits">
    <vt:lpwstr>0</vt:lpwstr>
  </property>
</Properties>
</file>